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3AEF8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E58">
        <w:fldChar w:fldCharType="begin"/>
      </w:r>
      <w:r w:rsidR="00B75E58">
        <w:instrText xml:space="preserve"> DOCPROPERTY  TSG/WGRef  \* MERGEFORMAT </w:instrText>
      </w:r>
      <w:r w:rsidR="00B75E58">
        <w:fldChar w:fldCharType="separate"/>
      </w:r>
      <w:r w:rsidR="007B43A4">
        <w:rPr>
          <w:b/>
          <w:noProof/>
          <w:sz w:val="24"/>
        </w:rPr>
        <w:t>RAN</w:t>
      </w:r>
      <w:r w:rsidR="00B75E58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46578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D37021">
        <w:rPr>
          <w:b/>
          <w:i/>
          <w:noProof/>
          <w:sz w:val="28"/>
        </w:rPr>
        <w:t>191534</w:t>
      </w:r>
      <w:r w:rsidR="00D37021">
        <w:rPr>
          <w:b/>
          <w:i/>
          <w:noProof/>
          <w:sz w:val="28"/>
        </w:rPr>
        <w:t>8</w:t>
      </w:r>
    </w:p>
    <w:p w14:paraId="403B90CC" w14:textId="77777777" w:rsidR="0047126C" w:rsidRDefault="0047126C" w:rsidP="0047126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Reno, NV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USA</w:t>
      </w:r>
      <w:r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08203C8D" w:rsidR="001E41F3" w:rsidRDefault="00465788">
            <w:pPr>
              <w:pStyle w:val="CRCoverPage"/>
              <w:spacing w:after="0"/>
              <w:jc w:val="center"/>
              <w:rPr>
                <w:noProof/>
              </w:rPr>
            </w:pPr>
            <w:ins w:id="0" w:author="Reihaneh Malekafzali" w:date="2019-11-08T19:08:00Z">
              <w:r>
                <w:rPr>
                  <w:b/>
                  <w:noProof/>
                  <w:sz w:val="32"/>
                </w:rPr>
                <w:t xml:space="preserve">DRAFT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458C2FC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</w:t>
            </w:r>
            <w:r w:rsidR="00B97FEC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30380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AF2C2F0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B97FEC">
              <w:rPr>
                <w:b/>
                <w:bCs/>
                <w:noProof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2B15EC9A" w:rsidR="00F25D98" w:rsidRDefault="00B50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88A2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7"/>
        <w:gridCol w:w="104"/>
        <w:gridCol w:w="1025"/>
        <w:gridCol w:w="284"/>
        <w:gridCol w:w="572"/>
        <w:gridCol w:w="1699"/>
        <w:gridCol w:w="567"/>
        <w:gridCol w:w="138"/>
        <w:gridCol w:w="286"/>
        <w:gridCol w:w="992"/>
        <w:gridCol w:w="2126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928E6BA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7B43A4">
              <w:t>CR</w:t>
            </w:r>
            <w:proofErr w:type="spellEnd"/>
            <w:r w:rsidR="007B43A4">
              <w:t xml:space="preserve"> to 38.1</w:t>
            </w:r>
            <w:r>
              <w:t>04</w:t>
            </w:r>
            <w:r w:rsidR="007B43A4">
              <w:t xml:space="preserve"> on </w:t>
            </w:r>
            <w:r>
              <w:t xml:space="preserve">NR-U band </w:t>
            </w:r>
            <w:proofErr w:type="spellStart"/>
            <w:r>
              <w:t>paln</w:t>
            </w:r>
            <w:proofErr w:type="spellEnd"/>
            <w:r>
              <w:t xml:space="preserve"> in 5GHz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B75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4108FD3" w:rsidR="001E41F3" w:rsidRDefault="00465788">
            <w:pPr>
              <w:pStyle w:val="CRCoverPage"/>
              <w:spacing w:after="0"/>
              <w:ind w:left="100"/>
              <w:rPr>
                <w:noProof/>
              </w:rPr>
            </w:pPr>
            <w:r w:rsidRPr="0046578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B391D3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85AA1">
              <w:t>1</w:t>
            </w:r>
            <w:r w:rsidR="0082652A">
              <w:t>1</w:t>
            </w:r>
            <w:r>
              <w:t>-</w:t>
            </w:r>
            <w:r w:rsidR="0082652A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335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0A65C991" w14:textId="0B6FA429" w:rsidR="001E41F3" w:rsidRPr="00E2640E" w:rsidRDefault="0075717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640E">
              <w:rPr>
                <w:b/>
                <w:bCs/>
              </w:rPr>
              <w:t>B</w:t>
            </w:r>
          </w:p>
        </w:tc>
        <w:tc>
          <w:tcPr>
            <w:tcW w:w="4149" w:type="dxa"/>
            <w:gridSpan w:val="5"/>
            <w:tcBorders>
              <w:left w:val="nil"/>
            </w:tcBorders>
          </w:tcPr>
          <w:p w14:paraId="7DF267D5" w14:textId="4A06644E" w:rsidR="001E41F3" w:rsidRDefault="00E26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C1BFC50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717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E3F3" w14:textId="1E383AAD" w:rsidR="002338E2" w:rsidRPr="00551F93" w:rsidRDefault="009C3880" w:rsidP="002338E2">
            <w:pPr>
              <w:rPr>
                <w:lang w:eastAsia="zh-CN"/>
              </w:rPr>
            </w:pPr>
            <w:r>
              <w:rPr>
                <w:lang w:eastAsia="zh-CN"/>
              </w:rPr>
              <w:t>In RAN4#90</w:t>
            </w:r>
            <w:r w:rsidR="00240BF2">
              <w:rPr>
                <w:lang w:eastAsia="zh-CN"/>
              </w:rPr>
              <w:t xml:space="preserve"> meeting</w:t>
            </w:r>
            <w:r>
              <w:rPr>
                <w:lang w:eastAsia="zh-CN"/>
              </w:rPr>
              <w:t>, it was agreed f</w:t>
            </w:r>
            <w:r w:rsidR="002338E2">
              <w:rPr>
                <w:lang w:eastAsia="zh-CN"/>
              </w:rPr>
              <w:t xml:space="preserve">or NR unlicensed operation, band 46 is re-farmed as band n46 as shown in table </w:t>
            </w:r>
            <w:r>
              <w:rPr>
                <w:lang w:eastAsia="zh-CN"/>
              </w:rPr>
              <w:t>below.</w:t>
            </w:r>
          </w:p>
          <w:p w14:paraId="5C48A95B" w14:textId="70D58B81" w:rsidR="002338E2" w:rsidRPr="00551F93" w:rsidDel="00335278" w:rsidRDefault="002338E2" w:rsidP="002338E2">
            <w:pPr>
              <w:pStyle w:val="TH"/>
              <w:rPr>
                <w:del w:id="3" w:author="Reihaneh Malekafzali" w:date="2019-11-06T23:03:00Z"/>
              </w:rPr>
            </w:pPr>
          </w:p>
          <w:tbl>
            <w:tblPr>
              <w:tblW w:w="77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522"/>
              <w:gridCol w:w="1570"/>
            </w:tblGrid>
            <w:tr w:rsidR="002338E2" w:rsidRPr="00335278" w14:paraId="3D22B217" w14:textId="77777777" w:rsidTr="00335278">
              <w:trPr>
                <w:trHeight w:val="704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5FE3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NR operating band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6955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Uplink (UL)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receive / UE transmit</w:t>
                  </w:r>
                </w:p>
                <w:p w14:paraId="09DC1322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proofErr w:type="gram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FUL,low</w:t>
                  </w:r>
                  <w:proofErr w:type="spellEnd"/>
                  <w:proofErr w:type="gram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FUL,high</w:t>
                  </w:r>
                  <w:proofErr w:type="spellEnd"/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6C1BD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Downlink (DL)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transmit / UE receive</w:t>
                  </w:r>
                </w:p>
                <w:p w14:paraId="7BD346F3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proofErr w:type="gram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FDL,low</w:t>
                  </w:r>
                  <w:proofErr w:type="spellEnd"/>
                  <w:proofErr w:type="gram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FDL,high</w:t>
                  </w:r>
                  <w:proofErr w:type="spellEnd"/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5C991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Duplex Mode</w:t>
                  </w:r>
                </w:p>
              </w:tc>
            </w:tr>
            <w:tr w:rsidR="002338E2" w:rsidRPr="00335278" w14:paraId="610C68D2" w14:textId="77777777" w:rsidTr="00335278"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70447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n46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C1586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287B9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DC070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TDD</w:t>
                  </w:r>
                </w:p>
              </w:tc>
            </w:tr>
          </w:tbl>
          <w:p w14:paraId="61BD2C05" w14:textId="37867D6E" w:rsidR="00CC5CF5" w:rsidRPr="00551F93" w:rsidRDefault="00240BF2" w:rsidP="00240B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It was also agreed to define </w:t>
            </w:r>
            <w:r w:rsidR="00CC5CF5" w:rsidRPr="00551F93">
              <w:rPr>
                <w:rFonts w:eastAsia="SimSun"/>
                <w:lang w:val="en-US" w:eastAsia="zh-CN"/>
              </w:rPr>
              <w:t xml:space="preserve">20MHz, 40 MHz, 80 MHz, 100MHz CBW for band n46. </w:t>
            </w:r>
          </w:p>
          <w:p w14:paraId="341E1BDA" w14:textId="19F05A30" w:rsidR="002338E2" w:rsidRPr="00CC5CF5" w:rsidRDefault="00240BF2" w:rsidP="002338E2">
            <w:pPr>
              <w:pStyle w:val="Heading2"/>
              <w:spacing w:after="240"/>
              <w:ind w:left="0" w:firstLine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The new band n46 need to be included in TS 38.104.</w:t>
            </w:r>
          </w:p>
          <w:p w14:paraId="04B23C44" w14:textId="102C04B4" w:rsidR="0027304F" w:rsidRDefault="00273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335278">
        <w:trPr>
          <w:trHeight w:val="256"/>
        </w:trPr>
        <w:tc>
          <w:tcPr>
            <w:tcW w:w="1848" w:type="dxa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53B83" w14:textId="390DEBCE" w:rsidR="00A03034" w:rsidRDefault="00A03034" w:rsidP="00A03034">
            <w:pPr>
              <w:jc w:val="both"/>
            </w:pPr>
            <w:r>
              <w:t xml:space="preserve">Band n46 has been included in </w:t>
            </w:r>
            <w:r w:rsidR="00240BF2">
              <w:t>Table</w:t>
            </w:r>
            <w:r>
              <w:t xml:space="preserve"> </w:t>
            </w:r>
            <w:r w:rsidRPr="00A03034">
              <w:t>5.2-1</w:t>
            </w:r>
            <w:r w:rsidR="00F352CE">
              <w:t>(</w:t>
            </w:r>
            <w:r w:rsidRPr="00A03034">
              <w:t>NR operating bands in FR1</w:t>
            </w:r>
            <w:r w:rsidR="00F352CE">
              <w:t>)</w:t>
            </w:r>
            <w:r>
              <w:t xml:space="preserve"> </w:t>
            </w:r>
            <w:r w:rsidR="00DD00FA">
              <w:t xml:space="preserve">and </w:t>
            </w:r>
            <w:r w:rsidR="00DD00FA" w:rsidRPr="00DD00FA">
              <w:t>Table 5.3.5-1</w:t>
            </w:r>
            <w:r w:rsidR="00F352CE">
              <w:t>(</w:t>
            </w:r>
            <w:r w:rsidR="00DD00FA" w:rsidRPr="00DD00FA">
              <w:t>BS channel bandwidths and SCS per operating band in FR1</w:t>
            </w:r>
            <w:r w:rsidR="00F352CE">
              <w:t xml:space="preserve">) </w:t>
            </w:r>
            <w:r>
              <w:t>in TS 38.104.</w:t>
            </w:r>
          </w:p>
          <w:p w14:paraId="3510FE04" w14:textId="1782E675" w:rsidR="00172194" w:rsidRDefault="00172194" w:rsidP="00A03034">
            <w:pPr>
              <w:jc w:val="both"/>
              <w:rPr>
                <w:noProof/>
              </w:rPr>
            </w:pPr>
          </w:p>
        </w:tc>
      </w:tr>
      <w:tr w:rsidR="001E41F3" w14:paraId="59FE1278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231665B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Bands n46 won’t be included in specification</w:t>
            </w:r>
            <w:r w:rsidR="00A6486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3ADACBA1" w14:textId="77777777" w:rsidTr="00335278">
        <w:tc>
          <w:tcPr>
            <w:tcW w:w="1848" w:type="dxa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335278"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4" w:name="_Toc13131618"/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1CA3C353" w14:textId="77777777" w:rsidR="0075717A" w:rsidRPr="00E26D09" w:rsidRDefault="0075717A" w:rsidP="0075717A">
      <w:pPr>
        <w:pStyle w:val="Heading2"/>
      </w:pPr>
      <w:bookmarkStart w:id="5" w:name="_Toc21127425"/>
      <w:r w:rsidRPr="00E26D09">
        <w:t>5.2</w:t>
      </w:r>
      <w:r w:rsidRPr="00E26D09">
        <w:tab/>
        <w:t>Operating bands</w:t>
      </w:r>
      <w:bookmarkEnd w:id="5"/>
    </w:p>
    <w:p w14:paraId="518905A4" w14:textId="77777777" w:rsidR="0075717A" w:rsidRPr="00E26D09" w:rsidRDefault="0075717A" w:rsidP="0075717A">
      <w:r w:rsidRPr="00E26D09">
        <w:t xml:space="preserve">NR is designed to operate in the </w:t>
      </w:r>
      <w:r w:rsidRPr="00E26D09">
        <w:rPr>
          <w:i/>
        </w:rPr>
        <w:t>operating bands</w:t>
      </w:r>
      <w:r w:rsidRPr="00E26D09">
        <w:t xml:space="preserve"> defined in table 5.2-1 and 5.2-2.</w:t>
      </w:r>
    </w:p>
    <w:p w14:paraId="10AA5127" w14:textId="77777777" w:rsidR="0075717A" w:rsidRPr="00E26D09" w:rsidRDefault="0075717A" w:rsidP="0075717A">
      <w:pPr>
        <w:pStyle w:val="TH"/>
      </w:pPr>
      <w:r w:rsidRPr="00E26D09">
        <w:lastRenderedPageBreak/>
        <w:t xml:space="preserve">Table 5.2-1: NR </w:t>
      </w:r>
      <w:r w:rsidRPr="00E26D09">
        <w:rPr>
          <w:i/>
        </w:rPr>
        <w:t>operating bands</w:t>
      </w:r>
      <w:r w:rsidRPr="00E26D09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75717A" w:rsidRPr="00E26D09" w14:paraId="70E65787" w14:textId="77777777" w:rsidTr="004751AB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70F80035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52CF68C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receive / UE transmit</w:t>
            </w:r>
          </w:p>
          <w:p w14:paraId="58FB5E75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3E638340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 / UE receive</w:t>
            </w:r>
          </w:p>
          <w:p w14:paraId="0AAEF270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74977166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Duplex mode</w:t>
            </w:r>
          </w:p>
        </w:tc>
      </w:tr>
      <w:tr w:rsidR="0075717A" w:rsidRPr="00E26D09" w14:paraId="3EE5181B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FB8D173" w14:textId="77777777" w:rsidR="0075717A" w:rsidRPr="00E26D09" w:rsidRDefault="0075717A" w:rsidP="004751AB">
            <w:pPr>
              <w:pStyle w:val="TAC"/>
            </w:pPr>
            <w:r w:rsidRPr="00E26D09">
              <w:t>n1</w:t>
            </w:r>
          </w:p>
        </w:tc>
        <w:tc>
          <w:tcPr>
            <w:tcW w:w="2607" w:type="dxa"/>
            <w:shd w:val="clear" w:color="auto" w:fill="auto"/>
          </w:tcPr>
          <w:p w14:paraId="004808EA" w14:textId="77777777" w:rsidR="0075717A" w:rsidRPr="00E26D09" w:rsidRDefault="0075717A" w:rsidP="004751AB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668AAE34" w14:textId="77777777" w:rsidR="0075717A" w:rsidRPr="00E26D09" w:rsidRDefault="0075717A" w:rsidP="004751AB">
            <w:pPr>
              <w:pStyle w:val="TAC"/>
            </w:pPr>
            <w:r w:rsidRPr="00E26D09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7149FFBE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103222A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75DA95DA" w14:textId="77777777" w:rsidR="0075717A" w:rsidRPr="00E26D09" w:rsidRDefault="0075717A" w:rsidP="004751AB">
            <w:pPr>
              <w:pStyle w:val="TAC"/>
            </w:pPr>
            <w:r w:rsidRPr="00E26D09">
              <w:t>n2</w:t>
            </w:r>
          </w:p>
        </w:tc>
        <w:tc>
          <w:tcPr>
            <w:tcW w:w="2607" w:type="dxa"/>
            <w:shd w:val="clear" w:color="auto" w:fill="auto"/>
          </w:tcPr>
          <w:p w14:paraId="5DB3C86D" w14:textId="77777777" w:rsidR="0075717A" w:rsidRPr="00E26D09" w:rsidRDefault="0075717A" w:rsidP="004751AB">
            <w:pPr>
              <w:pStyle w:val="TAC"/>
            </w:pPr>
            <w:r w:rsidRPr="00E26D09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551CDDBB" w14:textId="77777777" w:rsidR="0075717A" w:rsidRPr="00E26D09" w:rsidRDefault="0075717A" w:rsidP="004751AB">
            <w:pPr>
              <w:pStyle w:val="TAC"/>
            </w:pPr>
            <w:r w:rsidRPr="00E26D09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4F732A7F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7334912C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E6741D1" w14:textId="77777777" w:rsidR="0075717A" w:rsidRPr="00E26D09" w:rsidRDefault="0075717A" w:rsidP="004751AB">
            <w:pPr>
              <w:pStyle w:val="TAC"/>
            </w:pPr>
            <w:r w:rsidRPr="00E26D09">
              <w:t>n3</w:t>
            </w:r>
          </w:p>
        </w:tc>
        <w:tc>
          <w:tcPr>
            <w:tcW w:w="2607" w:type="dxa"/>
            <w:shd w:val="clear" w:color="auto" w:fill="auto"/>
          </w:tcPr>
          <w:p w14:paraId="0A54EC22" w14:textId="77777777" w:rsidR="0075717A" w:rsidRPr="00E26D09" w:rsidRDefault="0075717A" w:rsidP="004751AB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76F39BE8" w14:textId="77777777" w:rsidR="0075717A" w:rsidRPr="00E26D09" w:rsidRDefault="0075717A" w:rsidP="004751AB">
            <w:pPr>
              <w:pStyle w:val="TAC"/>
            </w:pPr>
            <w:r w:rsidRPr="00E26D09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7AB0FF0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FF77292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2B238E6" w14:textId="77777777" w:rsidR="0075717A" w:rsidRPr="00E26D09" w:rsidRDefault="0075717A" w:rsidP="004751AB">
            <w:pPr>
              <w:pStyle w:val="TAC"/>
            </w:pPr>
            <w:r w:rsidRPr="00E26D09">
              <w:t>n5</w:t>
            </w:r>
          </w:p>
        </w:tc>
        <w:tc>
          <w:tcPr>
            <w:tcW w:w="2607" w:type="dxa"/>
            <w:shd w:val="clear" w:color="auto" w:fill="auto"/>
          </w:tcPr>
          <w:p w14:paraId="4A3DA965" w14:textId="77777777" w:rsidR="0075717A" w:rsidRPr="00E26D09" w:rsidRDefault="0075717A" w:rsidP="004751AB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3A98595D" w14:textId="77777777" w:rsidR="0075717A" w:rsidRPr="00E26D09" w:rsidRDefault="0075717A" w:rsidP="004751AB">
            <w:pPr>
              <w:pStyle w:val="TAC"/>
            </w:pPr>
            <w:r w:rsidRPr="00E26D09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01A91E2E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3D7873F8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2F33D27" w14:textId="77777777" w:rsidR="0075717A" w:rsidRPr="00E26D09" w:rsidRDefault="0075717A" w:rsidP="004751AB">
            <w:pPr>
              <w:pStyle w:val="TAC"/>
            </w:pPr>
            <w:r w:rsidRPr="00E26D09">
              <w:t>n7</w:t>
            </w:r>
          </w:p>
        </w:tc>
        <w:tc>
          <w:tcPr>
            <w:tcW w:w="2607" w:type="dxa"/>
            <w:shd w:val="clear" w:color="auto" w:fill="auto"/>
          </w:tcPr>
          <w:p w14:paraId="287DFEF9" w14:textId="77777777" w:rsidR="0075717A" w:rsidRPr="00E26D09" w:rsidRDefault="0075717A" w:rsidP="004751AB">
            <w:pPr>
              <w:pStyle w:val="TAC"/>
            </w:pPr>
            <w:r w:rsidRPr="00E26D09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04AB6F53" w14:textId="77777777" w:rsidR="0075717A" w:rsidRPr="00E26D09" w:rsidRDefault="0075717A" w:rsidP="004751AB">
            <w:pPr>
              <w:pStyle w:val="TAC"/>
            </w:pPr>
            <w:r w:rsidRPr="00E26D09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3FDA86F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25DC0FA4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105BA73" w14:textId="77777777" w:rsidR="0075717A" w:rsidRPr="00E26D09" w:rsidRDefault="0075717A" w:rsidP="004751AB">
            <w:pPr>
              <w:pStyle w:val="TAC"/>
            </w:pPr>
            <w:r w:rsidRPr="00E26D09">
              <w:t>n8</w:t>
            </w:r>
          </w:p>
        </w:tc>
        <w:tc>
          <w:tcPr>
            <w:tcW w:w="2607" w:type="dxa"/>
            <w:shd w:val="clear" w:color="auto" w:fill="auto"/>
          </w:tcPr>
          <w:p w14:paraId="63CEA0F2" w14:textId="77777777" w:rsidR="0075717A" w:rsidRPr="00E26D09" w:rsidRDefault="0075717A" w:rsidP="004751AB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09015595" w14:textId="77777777" w:rsidR="0075717A" w:rsidRPr="00E26D09" w:rsidRDefault="0075717A" w:rsidP="004751AB">
            <w:pPr>
              <w:pStyle w:val="TAC"/>
            </w:pPr>
            <w:r w:rsidRPr="00E26D09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133CFDAA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00119ACA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650D8DA" w14:textId="77777777" w:rsidR="0075717A" w:rsidRPr="00E26D09" w:rsidRDefault="0075717A" w:rsidP="004751AB">
            <w:pPr>
              <w:pStyle w:val="TAC"/>
            </w:pPr>
            <w:r w:rsidRPr="00E26D09">
              <w:t>n12</w:t>
            </w:r>
          </w:p>
        </w:tc>
        <w:tc>
          <w:tcPr>
            <w:tcW w:w="2607" w:type="dxa"/>
            <w:shd w:val="clear" w:color="auto" w:fill="auto"/>
          </w:tcPr>
          <w:p w14:paraId="669BE79A" w14:textId="77777777" w:rsidR="0075717A" w:rsidRPr="00E26D09" w:rsidRDefault="0075717A" w:rsidP="004751AB">
            <w:pPr>
              <w:pStyle w:val="TAC"/>
            </w:pPr>
            <w:r w:rsidRPr="00E26D09">
              <w:rPr>
                <w:rFonts w:cs="Arial"/>
              </w:rPr>
              <w:t>699 MHz</w:t>
            </w:r>
            <w:r w:rsidRPr="00E26D09">
              <w:t xml:space="preserve"> – </w:t>
            </w:r>
            <w:r w:rsidRPr="00E26D09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0610F8EF" w14:textId="77777777" w:rsidR="0075717A" w:rsidRPr="00E26D09" w:rsidRDefault="0075717A" w:rsidP="004751AB">
            <w:pPr>
              <w:pStyle w:val="TAC"/>
            </w:pPr>
            <w:r w:rsidRPr="00E26D09">
              <w:rPr>
                <w:rFonts w:cs="Arial"/>
              </w:rPr>
              <w:t>729 MHz</w:t>
            </w:r>
            <w:r w:rsidRPr="00E26D09">
              <w:t xml:space="preserve"> – 7</w:t>
            </w:r>
            <w:r w:rsidRPr="00E26D09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542A913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510C0D0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E6BE683" w14:textId="77777777" w:rsidR="0075717A" w:rsidRPr="00E26D09" w:rsidRDefault="0075717A" w:rsidP="004751AB">
            <w:pPr>
              <w:pStyle w:val="TAC"/>
            </w:pPr>
            <w:r w:rsidRPr="00E26D09">
              <w:t>n14</w:t>
            </w:r>
          </w:p>
        </w:tc>
        <w:tc>
          <w:tcPr>
            <w:tcW w:w="2607" w:type="dxa"/>
            <w:shd w:val="clear" w:color="auto" w:fill="auto"/>
          </w:tcPr>
          <w:p w14:paraId="4C771318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0F246F97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03D9AE9A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320F3E88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65BCF01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1B214BEE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676AB8E2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0443A4A0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75717A" w:rsidRPr="00E26D09" w14:paraId="01F4119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DDEA7EC" w14:textId="77777777" w:rsidR="0075717A" w:rsidRPr="00E26D09" w:rsidRDefault="0075717A" w:rsidP="004751AB">
            <w:pPr>
              <w:pStyle w:val="TAC"/>
            </w:pPr>
            <w:r w:rsidRPr="00E26D09">
              <w:t>n20</w:t>
            </w:r>
          </w:p>
        </w:tc>
        <w:tc>
          <w:tcPr>
            <w:tcW w:w="2607" w:type="dxa"/>
            <w:shd w:val="clear" w:color="auto" w:fill="auto"/>
          </w:tcPr>
          <w:p w14:paraId="31DCCB46" w14:textId="77777777" w:rsidR="0075717A" w:rsidRPr="00E26D09" w:rsidRDefault="0075717A" w:rsidP="004751AB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7E6EFB4B" w14:textId="77777777" w:rsidR="0075717A" w:rsidRPr="00E26D09" w:rsidRDefault="0075717A" w:rsidP="004751AB">
            <w:pPr>
              <w:pStyle w:val="TAC"/>
            </w:pPr>
            <w:r w:rsidRPr="00E26D09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02AB554D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6667D3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B5289B3" w14:textId="77777777" w:rsidR="0075717A" w:rsidRPr="00E26D09" w:rsidRDefault="0075717A" w:rsidP="004751AB">
            <w:pPr>
              <w:pStyle w:val="TAC"/>
            </w:pPr>
            <w:r w:rsidRPr="00E26D09">
              <w:t>n25</w:t>
            </w:r>
          </w:p>
        </w:tc>
        <w:tc>
          <w:tcPr>
            <w:tcW w:w="2607" w:type="dxa"/>
            <w:shd w:val="clear" w:color="auto" w:fill="auto"/>
          </w:tcPr>
          <w:p w14:paraId="78794DF8" w14:textId="77777777" w:rsidR="0075717A" w:rsidRPr="00E26D09" w:rsidRDefault="0075717A" w:rsidP="004751AB">
            <w:pPr>
              <w:pStyle w:val="TAC"/>
            </w:pPr>
            <w:r w:rsidRPr="00E26D09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60B11347" w14:textId="77777777" w:rsidR="0075717A" w:rsidRPr="00E26D09" w:rsidRDefault="0075717A" w:rsidP="004751AB">
            <w:pPr>
              <w:pStyle w:val="TAC"/>
            </w:pPr>
            <w:r w:rsidRPr="00E26D09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043D800F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F6A349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4DD8E0D" w14:textId="77777777" w:rsidR="0075717A" w:rsidRPr="00E26D09" w:rsidRDefault="0075717A" w:rsidP="004751AB">
            <w:pPr>
              <w:pStyle w:val="TAC"/>
            </w:pPr>
            <w:r w:rsidRPr="00E26D09">
              <w:t>n28</w:t>
            </w:r>
          </w:p>
        </w:tc>
        <w:tc>
          <w:tcPr>
            <w:tcW w:w="2607" w:type="dxa"/>
            <w:shd w:val="clear" w:color="auto" w:fill="auto"/>
          </w:tcPr>
          <w:p w14:paraId="229F6CFB" w14:textId="77777777" w:rsidR="0075717A" w:rsidRPr="00E26D09" w:rsidRDefault="0075717A" w:rsidP="004751AB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59248E02" w14:textId="77777777" w:rsidR="0075717A" w:rsidRPr="00E26D09" w:rsidRDefault="0075717A" w:rsidP="004751AB">
            <w:pPr>
              <w:pStyle w:val="TAC"/>
            </w:pPr>
            <w:r w:rsidRPr="00E26D09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6A68BEBC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1DF206E3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870A68D" w14:textId="77777777" w:rsidR="0075717A" w:rsidRPr="00E26D09" w:rsidRDefault="0075717A" w:rsidP="004751AB">
            <w:pPr>
              <w:pStyle w:val="TAC"/>
            </w:pPr>
            <w:r w:rsidRPr="00E26D09">
              <w:t>n29</w:t>
            </w:r>
          </w:p>
        </w:tc>
        <w:tc>
          <w:tcPr>
            <w:tcW w:w="2607" w:type="dxa"/>
            <w:shd w:val="clear" w:color="auto" w:fill="auto"/>
          </w:tcPr>
          <w:p w14:paraId="54B24850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568CFDC7" w14:textId="77777777" w:rsidR="0075717A" w:rsidRPr="00E26D09" w:rsidRDefault="0075717A" w:rsidP="004751AB">
            <w:pPr>
              <w:pStyle w:val="TAC"/>
            </w:pPr>
            <w:r w:rsidRPr="00E26D09">
              <w:t>717 MHz – 728 MHz</w:t>
            </w:r>
          </w:p>
        </w:tc>
        <w:tc>
          <w:tcPr>
            <w:tcW w:w="1286" w:type="dxa"/>
            <w:shd w:val="clear" w:color="auto" w:fill="auto"/>
          </w:tcPr>
          <w:p w14:paraId="79F09787" w14:textId="77777777" w:rsidR="0075717A" w:rsidRPr="00E26D09" w:rsidRDefault="0075717A" w:rsidP="004751AB">
            <w:pPr>
              <w:pStyle w:val="TAC"/>
            </w:pPr>
            <w:r w:rsidRPr="00E26D09">
              <w:t>SDL</w:t>
            </w:r>
          </w:p>
        </w:tc>
      </w:tr>
      <w:tr w:rsidR="0075717A" w:rsidRPr="00E26D09" w14:paraId="1000EC4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8FEFB38" w14:textId="77777777" w:rsidR="0075717A" w:rsidRPr="00E26D09" w:rsidRDefault="0075717A" w:rsidP="004751AB">
            <w:pPr>
              <w:pStyle w:val="TAC"/>
            </w:pPr>
            <w:r w:rsidRPr="00E26D09">
              <w:t>n30</w:t>
            </w:r>
          </w:p>
        </w:tc>
        <w:tc>
          <w:tcPr>
            <w:tcW w:w="2607" w:type="dxa"/>
            <w:shd w:val="clear" w:color="auto" w:fill="auto"/>
          </w:tcPr>
          <w:p w14:paraId="18F87B7F" w14:textId="77777777" w:rsidR="0075717A" w:rsidRPr="00E26D09" w:rsidRDefault="0075717A" w:rsidP="004751AB">
            <w:pPr>
              <w:pStyle w:val="TAC"/>
            </w:pPr>
            <w:r w:rsidRPr="00E26D09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0FA67D0C" w14:textId="77777777" w:rsidR="0075717A" w:rsidRPr="00E26D09" w:rsidRDefault="0075717A" w:rsidP="004751AB">
            <w:pPr>
              <w:pStyle w:val="TAC"/>
            </w:pPr>
            <w:r w:rsidRPr="00E26D09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0117FAE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C4FA19B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E740A8D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14C58427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786B7B7B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4E6D25CA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75717A" w:rsidRPr="00E26D09" w14:paraId="0D58F812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5F78E61" w14:textId="77777777" w:rsidR="0075717A" w:rsidRPr="00E26D09" w:rsidRDefault="0075717A" w:rsidP="004751AB">
            <w:pPr>
              <w:pStyle w:val="TAC"/>
            </w:pPr>
            <w:r w:rsidRPr="00E26D09">
              <w:t>n38</w:t>
            </w:r>
          </w:p>
        </w:tc>
        <w:tc>
          <w:tcPr>
            <w:tcW w:w="2607" w:type="dxa"/>
            <w:shd w:val="clear" w:color="auto" w:fill="auto"/>
          </w:tcPr>
          <w:p w14:paraId="251DD543" w14:textId="77777777" w:rsidR="0075717A" w:rsidRPr="00E26D09" w:rsidRDefault="0075717A" w:rsidP="004751AB">
            <w:pPr>
              <w:pStyle w:val="TAC"/>
            </w:pPr>
            <w:r w:rsidRPr="00E26D09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048B43C2" w14:textId="77777777" w:rsidR="0075717A" w:rsidRPr="00E26D09" w:rsidRDefault="0075717A" w:rsidP="004751AB">
            <w:pPr>
              <w:pStyle w:val="TAC"/>
            </w:pPr>
            <w:r w:rsidRPr="00E26D09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6DB329D6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23D0C54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93191CC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6DB30EFB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1920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0952A527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</w:t>
            </w:r>
            <w:r w:rsidRPr="00E26D09">
              <w:t>20 MHz</w:t>
            </w:r>
          </w:p>
        </w:tc>
        <w:tc>
          <w:tcPr>
            <w:tcW w:w="1286" w:type="dxa"/>
            <w:shd w:val="clear" w:color="auto" w:fill="auto"/>
          </w:tcPr>
          <w:p w14:paraId="42968749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75717A" w:rsidRPr="00E26D09" w14:paraId="7506E5CA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1B2BF7E7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00D20F9F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15ADEACE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4C15A279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TDD</w:t>
            </w:r>
          </w:p>
        </w:tc>
      </w:tr>
      <w:tr w:rsidR="0075717A" w:rsidRPr="00E26D09" w14:paraId="418B8B8E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4AA7936" w14:textId="77777777" w:rsidR="0075717A" w:rsidRPr="00E26D09" w:rsidRDefault="0075717A" w:rsidP="004751AB">
            <w:pPr>
              <w:pStyle w:val="TAC"/>
            </w:pPr>
            <w:r w:rsidRPr="00E26D09">
              <w:t>n41</w:t>
            </w:r>
          </w:p>
        </w:tc>
        <w:tc>
          <w:tcPr>
            <w:tcW w:w="2607" w:type="dxa"/>
            <w:shd w:val="clear" w:color="auto" w:fill="auto"/>
          </w:tcPr>
          <w:p w14:paraId="3AF8C5CA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74C8A08F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4FC48768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753E669C" w14:textId="77777777" w:rsidTr="004751AB">
        <w:trPr>
          <w:jc w:val="center"/>
          <w:ins w:id="6" w:author="Reihaneh Malekafzali" w:date="2019-11-06T21:43:00Z"/>
        </w:trPr>
        <w:tc>
          <w:tcPr>
            <w:tcW w:w="1037" w:type="dxa"/>
            <w:shd w:val="clear" w:color="auto" w:fill="auto"/>
          </w:tcPr>
          <w:p w14:paraId="04D2CBF1" w14:textId="6D99EA09" w:rsidR="0075717A" w:rsidRPr="00E26D09" w:rsidRDefault="0075717A" w:rsidP="004751AB">
            <w:pPr>
              <w:pStyle w:val="TAC"/>
              <w:rPr>
                <w:ins w:id="7" w:author="Reihaneh Malekafzali" w:date="2019-11-06T21:43:00Z"/>
              </w:rPr>
            </w:pPr>
            <w:ins w:id="8" w:author="Reihaneh Malekafzali" w:date="2019-11-06T21:43:00Z">
              <w:r>
                <w:t>n46</w:t>
              </w:r>
            </w:ins>
          </w:p>
        </w:tc>
        <w:tc>
          <w:tcPr>
            <w:tcW w:w="2607" w:type="dxa"/>
            <w:shd w:val="clear" w:color="auto" w:fill="auto"/>
          </w:tcPr>
          <w:p w14:paraId="25E69CEB" w14:textId="73EED009" w:rsidR="0075717A" w:rsidRPr="00A03034" w:rsidRDefault="00A03034" w:rsidP="004751AB">
            <w:pPr>
              <w:pStyle w:val="TAC"/>
              <w:rPr>
                <w:ins w:id="9" w:author="Reihaneh Malekafzali" w:date="2019-11-06T21:43:00Z"/>
                <w:rFonts w:asciiTheme="minorBidi" w:hAnsiTheme="minorBidi" w:cstheme="minorBidi"/>
                <w:szCs w:val="18"/>
              </w:rPr>
            </w:pPr>
            <w:r w:rsidRPr="00A03034">
              <w:rPr>
                <w:rFonts w:asciiTheme="minorBidi" w:hAnsiTheme="minorBidi" w:cstheme="minorBidi"/>
                <w:color w:val="FF0000"/>
                <w:szCs w:val="18"/>
                <w:lang w:eastAsia="es-ES"/>
              </w:rPr>
              <w:t>5150 MHz – 5925 MHz</w:t>
            </w:r>
          </w:p>
        </w:tc>
        <w:tc>
          <w:tcPr>
            <w:tcW w:w="2806" w:type="dxa"/>
            <w:shd w:val="clear" w:color="auto" w:fill="auto"/>
          </w:tcPr>
          <w:p w14:paraId="1B1E97F9" w14:textId="2FFE2DCF" w:rsidR="0075717A" w:rsidRPr="00A03034" w:rsidRDefault="00A03034" w:rsidP="004751AB">
            <w:pPr>
              <w:pStyle w:val="TAC"/>
              <w:rPr>
                <w:ins w:id="10" w:author="Reihaneh Malekafzali" w:date="2019-11-06T21:43:00Z"/>
                <w:rFonts w:asciiTheme="minorBidi" w:hAnsiTheme="minorBidi" w:cstheme="minorBidi"/>
                <w:szCs w:val="18"/>
              </w:rPr>
            </w:pPr>
            <w:r w:rsidRPr="00A03034">
              <w:rPr>
                <w:rFonts w:asciiTheme="minorBidi" w:hAnsiTheme="minorBidi" w:cstheme="minorBidi"/>
                <w:color w:val="FF0000"/>
                <w:szCs w:val="18"/>
                <w:lang w:eastAsia="es-ES"/>
              </w:rPr>
              <w:t>5150 MHz – 5925 MHz</w:t>
            </w:r>
          </w:p>
        </w:tc>
        <w:tc>
          <w:tcPr>
            <w:tcW w:w="1286" w:type="dxa"/>
            <w:shd w:val="clear" w:color="auto" w:fill="auto"/>
          </w:tcPr>
          <w:p w14:paraId="7FB8F28F" w14:textId="6C88C4F8" w:rsidR="00EB15A3" w:rsidRPr="00E26D09" w:rsidRDefault="0075717A" w:rsidP="001807AA">
            <w:pPr>
              <w:pStyle w:val="TAC"/>
              <w:rPr>
                <w:ins w:id="11" w:author="Reihaneh Malekafzali" w:date="2019-11-06T21:43:00Z"/>
              </w:rPr>
            </w:pPr>
            <w:ins w:id="12" w:author="Reihaneh Malekafzali" w:date="2019-11-06T21:43:00Z">
              <w:r>
                <w:t>TDD</w:t>
              </w:r>
            </w:ins>
            <w:ins w:id="13" w:author="Reihaneh Malekafzali" w:date="2019-11-07T09:37:00Z">
              <w:r w:rsidR="001807AA" w:rsidRPr="001807AA">
                <w:rPr>
                  <w:vertAlign w:val="superscript"/>
                </w:rPr>
                <w:t>1</w:t>
              </w:r>
            </w:ins>
          </w:p>
        </w:tc>
      </w:tr>
      <w:tr w:rsidR="0075717A" w:rsidRPr="00E26D09" w14:paraId="1AE24F1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1759A35" w14:textId="77777777" w:rsidR="0075717A" w:rsidRPr="00E26D09" w:rsidRDefault="0075717A" w:rsidP="004751AB">
            <w:pPr>
              <w:pStyle w:val="TAC"/>
            </w:pPr>
            <w:r w:rsidRPr="00E26D09">
              <w:t>n48</w:t>
            </w:r>
          </w:p>
        </w:tc>
        <w:tc>
          <w:tcPr>
            <w:tcW w:w="2607" w:type="dxa"/>
            <w:shd w:val="clear" w:color="auto" w:fill="auto"/>
          </w:tcPr>
          <w:p w14:paraId="37A9B201" w14:textId="77777777" w:rsidR="0075717A" w:rsidRPr="00E26D09" w:rsidRDefault="0075717A" w:rsidP="004751AB">
            <w:pPr>
              <w:pStyle w:val="TAC"/>
            </w:pPr>
            <w:r w:rsidRPr="00E26D09"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041EA689" w14:textId="77777777" w:rsidR="0075717A" w:rsidRPr="00E26D09" w:rsidRDefault="0075717A" w:rsidP="004751AB">
            <w:pPr>
              <w:pStyle w:val="TAC"/>
            </w:pPr>
            <w:r w:rsidRPr="00E26D09"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26E784E7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1386EA3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76FFD4AD" w14:textId="77777777" w:rsidR="0075717A" w:rsidRPr="00E26D09" w:rsidRDefault="0075717A" w:rsidP="004751AB">
            <w:pPr>
              <w:pStyle w:val="TAC"/>
            </w:pPr>
            <w:r w:rsidRPr="00E26D09">
              <w:t>n50</w:t>
            </w:r>
          </w:p>
        </w:tc>
        <w:tc>
          <w:tcPr>
            <w:tcW w:w="2607" w:type="dxa"/>
            <w:shd w:val="clear" w:color="auto" w:fill="auto"/>
          </w:tcPr>
          <w:p w14:paraId="4F8EF612" w14:textId="77777777" w:rsidR="0075717A" w:rsidRPr="00E26D09" w:rsidRDefault="0075717A" w:rsidP="004751AB">
            <w:pPr>
              <w:pStyle w:val="TAC"/>
            </w:pPr>
            <w:r w:rsidRPr="00E26D09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3A82E8E1" w14:textId="77777777" w:rsidR="0075717A" w:rsidRPr="00E26D09" w:rsidRDefault="0075717A" w:rsidP="004751AB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4B2CDF7F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6947D3F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9D45371" w14:textId="77777777" w:rsidR="0075717A" w:rsidRPr="00E26D09" w:rsidRDefault="0075717A" w:rsidP="004751AB">
            <w:pPr>
              <w:pStyle w:val="TAC"/>
            </w:pPr>
            <w:r w:rsidRPr="00E26D09">
              <w:t>n51</w:t>
            </w:r>
          </w:p>
        </w:tc>
        <w:tc>
          <w:tcPr>
            <w:tcW w:w="2607" w:type="dxa"/>
            <w:shd w:val="clear" w:color="auto" w:fill="auto"/>
          </w:tcPr>
          <w:p w14:paraId="2191DB83" w14:textId="77777777" w:rsidR="0075717A" w:rsidRPr="00E26D09" w:rsidRDefault="0075717A" w:rsidP="004751AB">
            <w:pPr>
              <w:pStyle w:val="TAC"/>
            </w:pPr>
            <w:r w:rsidRPr="00E26D09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739EF2AC" w14:textId="77777777" w:rsidR="0075717A" w:rsidRPr="00E26D09" w:rsidRDefault="0075717A" w:rsidP="004751AB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33D0B8A1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15311CB7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39BEF59" w14:textId="77777777" w:rsidR="0075717A" w:rsidRPr="00E26D09" w:rsidRDefault="0075717A" w:rsidP="004751AB">
            <w:pPr>
              <w:pStyle w:val="TAC"/>
            </w:pPr>
            <w:r w:rsidRPr="00E26D09">
              <w:t>n65</w:t>
            </w:r>
          </w:p>
        </w:tc>
        <w:tc>
          <w:tcPr>
            <w:tcW w:w="2607" w:type="dxa"/>
            <w:shd w:val="clear" w:color="auto" w:fill="auto"/>
          </w:tcPr>
          <w:p w14:paraId="1039CE6D" w14:textId="77777777" w:rsidR="0075717A" w:rsidRPr="00E26D09" w:rsidRDefault="0075717A" w:rsidP="004751AB">
            <w:pPr>
              <w:pStyle w:val="TAC"/>
            </w:pPr>
            <w:r w:rsidRPr="00E26D09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14B0DBB4" w14:textId="77777777" w:rsidR="0075717A" w:rsidRPr="00E26D09" w:rsidRDefault="0075717A" w:rsidP="004751AB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5FE95364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0407F16E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182755D9" w14:textId="77777777" w:rsidR="0075717A" w:rsidRPr="00E26D09" w:rsidRDefault="0075717A" w:rsidP="004751AB">
            <w:pPr>
              <w:pStyle w:val="TAC"/>
            </w:pPr>
            <w:r w:rsidRPr="00E26D09">
              <w:t>n66</w:t>
            </w:r>
          </w:p>
        </w:tc>
        <w:tc>
          <w:tcPr>
            <w:tcW w:w="2607" w:type="dxa"/>
            <w:shd w:val="clear" w:color="auto" w:fill="auto"/>
          </w:tcPr>
          <w:p w14:paraId="3815369B" w14:textId="77777777" w:rsidR="0075717A" w:rsidRPr="00E26D09" w:rsidRDefault="0075717A" w:rsidP="004751AB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20DCAACF" w14:textId="77777777" w:rsidR="0075717A" w:rsidRPr="00E26D09" w:rsidRDefault="0075717A" w:rsidP="004751AB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4C917A2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1404521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FC5B279" w14:textId="77777777" w:rsidR="0075717A" w:rsidRPr="00E26D09" w:rsidRDefault="0075717A" w:rsidP="004751AB">
            <w:pPr>
              <w:pStyle w:val="TAC"/>
            </w:pPr>
            <w:r w:rsidRPr="00E26D09">
              <w:t>n70</w:t>
            </w:r>
          </w:p>
        </w:tc>
        <w:tc>
          <w:tcPr>
            <w:tcW w:w="2607" w:type="dxa"/>
            <w:shd w:val="clear" w:color="auto" w:fill="auto"/>
          </w:tcPr>
          <w:p w14:paraId="1E5C9790" w14:textId="77777777" w:rsidR="0075717A" w:rsidRPr="00E26D09" w:rsidRDefault="0075717A" w:rsidP="004751AB">
            <w:pPr>
              <w:pStyle w:val="TAC"/>
            </w:pPr>
            <w:r w:rsidRPr="00E26D09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612F2D5A" w14:textId="77777777" w:rsidR="0075717A" w:rsidRPr="00E26D09" w:rsidRDefault="0075717A" w:rsidP="004751AB">
            <w:pPr>
              <w:pStyle w:val="TAC"/>
            </w:pPr>
            <w:r w:rsidRPr="00E26D09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69EBBED1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752C9C2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4CCE624" w14:textId="77777777" w:rsidR="0075717A" w:rsidRPr="00E26D09" w:rsidRDefault="0075717A" w:rsidP="004751AB">
            <w:pPr>
              <w:pStyle w:val="TAC"/>
            </w:pPr>
            <w:r w:rsidRPr="00E26D09">
              <w:t>n71</w:t>
            </w:r>
          </w:p>
        </w:tc>
        <w:tc>
          <w:tcPr>
            <w:tcW w:w="2607" w:type="dxa"/>
            <w:shd w:val="clear" w:color="auto" w:fill="auto"/>
          </w:tcPr>
          <w:p w14:paraId="43A59AA4" w14:textId="77777777" w:rsidR="0075717A" w:rsidRPr="00E26D09" w:rsidRDefault="0075717A" w:rsidP="004751AB">
            <w:pPr>
              <w:pStyle w:val="TAC"/>
            </w:pPr>
            <w:r w:rsidRPr="00E26D09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432A5BD2" w14:textId="77777777" w:rsidR="0075717A" w:rsidRPr="00E26D09" w:rsidRDefault="0075717A" w:rsidP="004751AB">
            <w:pPr>
              <w:pStyle w:val="TAC"/>
            </w:pPr>
            <w:r w:rsidRPr="00E26D09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4B1163C0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3571599E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B6EA6F5" w14:textId="77777777" w:rsidR="0075717A" w:rsidRPr="00E26D09" w:rsidRDefault="0075717A" w:rsidP="004751AB">
            <w:pPr>
              <w:pStyle w:val="TAC"/>
            </w:pPr>
            <w:r w:rsidRPr="00E26D09">
              <w:t>n74</w:t>
            </w:r>
          </w:p>
        </w:tc>
        <w:tc>
          <w:tcPr>
            <w:tcW w:w="2607" w:type="dxa"/>
            <w:shd w:val="clear" w:color="auto" w:fill="auto"/>
          </w:tcPr>
          <w:p w14:paraId="6F07E057" w14:textId="77777777" w:rsidR="0075717A" w:rsidRPr="00E26D09" w:rsidRDefault="0075717A" w:rsidP="004751AB">
            <w:pPr>
              <w:pStyle w:val="TAC"/>
            </w:pPr>
            <w:r w:rsidRPr="00E26D09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1C36538E" w14:textId="77777777" w:rsidR="0075717A" w:rsidRPr="00E26D09" w:rsidRDefault="0075717A" w:rsidP="004751AB">
            <w:pPr>
              <w:pStyle w:val="TAC"/>
            </w:pPr>
            <w:r w:rsidRPr="00E26D09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6B30426E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71CC2D24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887CC5A" w14:textId="77777777" w:rsidR="0075717A" w:rsidRPr="00E26D09" w:rsidRDefault="0075717A" w:rsidP="004751AB">
            <w:pPr>
              <w:pStyle w:val="TAC"/>
            </w:pPr>
            <w:r w:rsidRPr="00E26D09">
              <w:t>n75</w:t>
            </w:r>
          </w:p>
        </w:tc>
        <w:tc>
          <w:tcPr>
            <w:tcW w:w="2607" w:type="dxa"/>
            <w:shd w:val="clear" w:color="auto" w:fill="auto"/>
          </w:tcPr>
          <w:p w14:paraId="6CB77D3F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564CD0F2" w14:textId="77777777" w:rsidR="0075717A" w:rsidRPr="00E26D09" w:rsidRDefault="0075717A" w:rsidP="004751AB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5BF8C5E1" w14:textId="77777777" w:rsidR="0075717A" w:rsidRPr="00E26D09" w:rsidRDefault="0075717A" w:rsidP="004751AB">
            <w:pPr>
              <w:pStyle w:val="TAC"/>
            </w:pPr>
            <w:r w:rsidRPr="00E26D09">
              <w:t>SDL</w:t>
            </w:r>
          </w:p>
        </w:tc>
      </w:tr>
      <w:tr w:rsidR="0075717A" w:rsidRPr="00E26D09" w14:paraId="18F3D20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0ECA734" w14:textId="77777777" w:rsidR="0075717A" w:rsidRPr="00E26D09" w:rsidRDefault="0075717A" w:rsidP="004751AB">
            <w:pPr>
              <w:pStyle w:val="TAC"/>
            </w:pPr>
            <w:r w:rsidRPr="00E26D09">
              <w:t>n76</w:t>
            </w:r>
          </w:p>
        </w:tc>
        <w:tc>
          <w:tcPr>
            <w:tcW w:w="2607" w:type="dxa"/>
            <w:shd w:val="clear" w:color="auto" w:fill="auto"/>
          </w:tcPr>
          <w:p w14:paraId="51D749BC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4B3494F3" w14:textId="77777777" w:rsidR="0075717A" w:rsidRPr="00E26D09" w:rsidRDefault="0075717A" w:rsidP="004751AB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3B431E72" w14:textId="77777777" w:rsidR="0075717A" w:rsidRPr="00E26D09" w:rsidRDefault="0075717A" w:rsidP="004751AB">
            <w:pPr>
              <w:pStyle w:val="TAC"/>
            </w:pPr>
            <w:r w:rsidRPr="00E26D09">
              <w:t>SDL</w:t>
            </w:r>
          </w:p>
        </w:tc>
      </w:tr>
      <w:tr w:rsidR="0075717A" w:rsidRPr="00E26D09" w14:paraId="51B4E134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CCD55D8" w14:textId="77777777" w:rsidR="0075717A" w:rsidRPr="00E26D09" w:rsidRDefault="0075717A" w:rsidP="004751AB">
            <w:pPr>
              <w:pStyle w:val="TAC"/>
            </w:pPr>
            <w:r w:rsidRPr="00E26D09">
              <w:t>n77</w:t>
            </w:r>
          </w:p>
        </w:tc>
        <w:tc>
          <w:tcPr>
            <w:tcW w:w="2607" w:type="dxa"/>
            <w:shd w:val="clear" w:color="auto" w:fill="auto"/>
          </w:tcPr>
          <w:p w14:paraId="4C63309C" w14:textId="77777777" w:rsidR="0075717A" w:rsidRPr="00E26D09" w:rsidRDefault="0075717A" w:rsidP="004751AB">
            <w:pPr>
              <w:pStyle w:val="TAC"/>
            </w:pPr>
            <w:r w:rsidRPr="00E26D09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144CB527" w14:textId="77777777" w:rsidR="0075717A" w:rsidRPr="00E26D09" w:rsidRDefault="0075717A" w:rsidP="004751AB">
            <w:pPr>
              <w:pStyle w:val="TAC"/>
            </w:pPr>
            <w:r w:rsidRPr="00E26D09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5DCE62E5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0C0A823C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33064F4" w14:textId="77777777" w:rsidR="0075717A" w:rsidRPr="00E26D09" w:rsidRDefault="0075717A" w:rsidP="004751AB">
            <w:pPr>
              <w:pStyle w:val="TAC"/>
            </w:pPr>
            <w:r w:rsidRPr="00E26D09">
              <w:t>n78</w:t>
            </w:r>
          </w:p>
        </w:tc>
        <w:tc>
          <w:tcPr>
            <w:tcW w:w="2607" w:type="dxa"/>
            <w:shd w:val="clear" w:color="auto" w:fill="auto"/>
          </w:tcPr>
          <w:p w14:paraId="129DAF0C" w14:textId="77777777" w:rsidR="0075717A" w:rsidRPr="00E26D09" w:rsidRDefault="0075717A" w:rsidP="004751AB">
            <w:pPr>
              <w:pStyle w:val="TAC"/>
            </w:pPr>
            <w:r w:rsidRPr="00E26D09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465120FF" w14:textId="77777777" w:rsidR="0075717A" w:rsidRPr="00E26D09" w:rsidRDefault="0075717A" w:rsidP="004751AB">
            <w:pPr>
              <w:pStyle w:val="TAC"/>
            </w:pPr>
            <w:r w:rsidRPr="00E26D09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316BB4F9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3EF96D6D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A33001B" w14:textId="77777777" w:rsidR="0075717A" w:rsidRPr="00E26D09" w:rsidRDefault="0075717A" w:rsidP="004751AB">
            <w:pPr>
              <w:pStyle w:val="TAC"/>
            </w:pPr>
            <w:r w:rsidRPr="00E26D09">
              <w:t>n79</w:t>
            </w:r>
          </w:p>
        </w:tc>
        <w:tc>
          <w:tcPr>
            <w:tcW w:w="2607" w:type="dxa"/>
            <w:shd w:val="clear" w:color="auto" w:fill="auto"/>
          </w:tcPr>
          <w:p w14:paraId="6197CA26" w14:textId="77777777" w:rsidR="0075717A" w:rsidRPr="00E26D09" w:rsidRDefault="0075717A" w:rsidP="004751AB">
            <w:pPr>
              <w:pStyle w:val="TAC"/>
            </w:pPr>
            <w:r w:rsidRPr="00E26D09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1732F271" w14:textId="77777777" w:rsidR="0075717A" w:rsidRPr="00E26D09" w:rsidRDefault="0075717A" w:rsidP="004751AB">
            <w:pPr>
              <w:pStyle w:val="TAC"/>
            </w:pPr>
            <w:r w:rsidRPr="00E26D09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188B9C57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7F514A5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1E7D4CE" w14:textId="77777777" w:rsidR="0075717A" w:rsidRPr="00E26D09" w:rsidRDefault="0075717A" w:rsidP="004751AB">
            <w:pPr>
              <w:pStyle w:val="TAC"/>
            </w:pPr>
            <w:r w:rsidRPr="00E26D09">
              <w:t>n80</w:t>
            </w:r>
          </w:p>
        </w:tc>
        <w:tc>
          <w:tcPr>
            <w:tcW w:w="2607" w:type="dxa"/>
            <w:shd w:val="clear" w:color="auto" w:fill="auto"/>
          </w:tcPr>
          <w:p w14:paraId="35DB8D06" w14:textId="77777777" w:rsidR="0075717A" w:rsidRPr="00E26D09" w:rsidRDefault="0075717A" w:rsidP="004751AB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42BDDCC6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08CB6E40" w14:textId="77777777" w:rsidR="0075717A" w:rsidRPr="00E26D09" w:rsidRDefault="0075717A" w:rsidP="004751AB">
            <w:pPr>
              <w:pStyle w:val="TAC"/>
            </w:pPr>
            <w:r w:rsidRPr="00E26D09">
              <w:t xml:space="preserve">SUL </w:t>
            </w:r>
          </w:p>
        </w:tc>
      </w:tr>
      <w:tr w:rsidR="0075717A" w:rsidRPr="00E26D09" w14:paraId="4789F785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C9CE0B0" w14:textId="77777777" w:rsidR="0075717A" w:rsidRPr="00E26D09" w:rsidRDefault="0075717A" w:rsidP="004751AB">
            <w:pPr>
              <w:pStyle w:val="TAC"/>
            </w:pPr>
            <w:r w:rsidRPr="00E26D09">
              <w:t>n81</w:t>
            </w:r>
          </w:p>
        </w:tc>
        <w:tc>
          <w:tcPr>
            <w:tcW w:w="2607" w:type="dxa"/>
            <w:shd w:val="clear" w:color="auto" w:fill="auto"/>
          </w:tcPr>
          <w:p w14:paraId="5964A311" w14:textId="77777777" w:rsidR="0075717A" w:rsidRPr="00E26D09" w:rsidRDefault="0075717A" w:rsidP="004751AB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04D0A902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53F05F6F" w14:textId="77777777" w:rsidR="0075717A" w:rsidRPr="00E26D09" w:rsidRDefault="0075717A" w:rsidP="004751AB">
            <w:pPr>
              <w:pStyle w:val="TAC"/>
            </w:pPr>
            <w:r w:rsidRPr="00E26D09">
              <w:t xml:space="preserve">SUL </w:t>
            </w:r>
          </w:p>
        </w:tc>
      </w:tr>
      <w:tr w:rsidR="0075717A" w:rsidRPr="00E26D09" w14:paraId="2F4D5E6F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12E98D20" w14:textId="77777777" w:rsidR="0075717A" w:rsidRPr="00E26D09" w:rsidRDefault="0075717A" w:rsidP="004751AB">
            <w:pPr>
              <w:pStyle w:val="TAC"/>
            </w:pPr>
            <w:r w:rsidRPr="00E26D09">
              <w:t>n82</w:t>
            </w:r>
          </w:p>
        </w:tc>
        <w:tc>
          <w:tcPr>
            <w:tcW w:w="2607" w:type="dxa"/>
            <w:shd w:val="clear" w:color="auto" w:fill="auto"/>
          </w:tcPr>
          <w:p w14:paraId="24D7B601" w14:textId="77777777" w:rsidR="0075717A" w:rsidRPr="00E26D09" w:rsidRDefault="0075717A" w:rsidP="004751AB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026E12BE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53D1B659" w14:textId="77777777" w:rsidR="0075717A" w:rsidRPr="00E26D09" w:rsidRDefault="0075717A" w:rsidP="004751AB">
            <w:pPr>
              <w:pStyle w:val="TAC"/>
            </w:pPr>
            <w:r w:rsidRPr="00E26D09">
              <w:t xml:space="preserve">SUL </w:t>
            </w:r>
          </w:p>
        </w:tc>
      </w:tr>
      <w:tr w:rsidR="0075717A" w:rsidRPr="00E26D09" w14:paraId="0CCEA0B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62C9A98" w14:textId="77777777" w:rsidR="0075717A" w:rsidRPr="00E26D09" w:rsidRDefault="0075717A" w:rsidP="004751AB">
            <w:pPr>
              <w:pStyle w:val="TAC"/>
            </w:pPr>
            <w:r w:rsidRPr="00E26D09">
              <w:t>n83</w:t>
            </w:r>
          </w:p>
        </w:tc>
        <w:tc>
          <w:tcPr>
            <w:tcW w:w="2607" w:type="dxa"/>
            <w:shd w:val="clear" w:color="auto" w:fill="auto"/>
          </w:tcPr>
          <w:p w14:paraId="3833A3FE" w14:textId="77777777" w:rsidR="0075717A" w:rsidRPr="00E26D09" w:rsidRDefault="0075717A" w:rsidP="004751AB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30271AE5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673F91F0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3DCBA70A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DF88856" w14:textId="77777777" w:rsidR="0075717A" w:rsidRPr="00E26D09" w:rsidRDefault="0075717A" w:rsidP="004751AB">
            <w:pPr>
              <w:pStyle w:val="TAC"/>
            </w:pPr>
            <w:r w:rsidRPr="00E26D09">
              <w:t>n84</w:t>
            </w:r>
          </w:p>
        </w:tc>
        <w:tc>
          <w:tcPr>
            <w:tcW w:w="2607" w:type="dxa"/>
            <w:shd w:val="clear" w:color="auto" w:fill="auto"/>
          </w:tcPr>
          <w:p w14:paraId="72932EBF" w14:textId="77777777" w:rsidR="0075717A" w:rsidRPr="00E26D09" w:rsidRDefault="0075717A" w:rsidP="004751AB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1375379F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12E38756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55105ADB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8D3F855" w14:textId="77777777" w:rsidR="0075717A" w:rsidRPr="00E26D09" w:rsidRDefault="0075717A" w:rsidP="004751AB">
            <w:pPr>
              <w:pStyle w:val="TAC"/>
            </w:pPr>
            <w:r w:rsidRPr="00E26D09">
              <w:t>n86</w:t>
            </w:r>
          </w:p>
        </w:tc>
        <w:tc>
          <w:tcPr>
            <w:tcW w:w="2607" w:type="dxa"/>
            <w:shd w:val="clear" w:color="auto" w:fill="auto"/>
          </w:tcPr>
          <w:p w14:paraId="06EABC95" w14:textId="77777777" w:rsidR="0075717A" w:rsidRPr="00E26D09" w:rsidRDefault="0075717A" w:rsidP="004751AB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76516296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2B40191E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6B3AE67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F7A5DEB" w14:textId="77777777" w:rsidR="0075717A" w:rsidRPr="00E26D09" w:rsidRDefault="0075717A" w:rsidP="004751AB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447202D2" w14:textId="77777777" w:rsidR="0075717A" w:rsidRPr="00E26D09" w:rsidRDefault="0075717A" w:rsidP="004751AB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64E31544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76B3CFE1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5A33EB4D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DA7790E" w14:textId="77777777" w:rsidR="0075717A" w:rsidRPr="00E26D09" w:rsidRDefault="0075717A" w:rsidP="004751AB">
            <w:pPr>
              <w:pStyle w:val="TAC"/>
            </w:pPr>
            <w:r w:rsidRPr="00E26D09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2607" w:type="dxa"/>
            <w:shd w:val="clear" w:color="auto" w:fill="auto"/>
          </w:tcPr>
          <w:p w14:paraId="2CDBFF9B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0EE997E8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32755468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F352CE" w:rsidRPr="00E26D09" w14:paraId="310088D3" w14:textId="77777777" w:rsidTr="001807AA">
        <w:trPr>
          <w:jc w:val="center"/>
        </w:trPr>
        <w:tc>
          <w:tcPr>
            <w:tcW w:w="7736" w:type="dxa"/>
            <w:gridSpan w:val="4"/>
            <w:shd w:val="clear" w:color="auto" w:fill="auto"/>
          </w:tcPr>
          <w:p w14:paraId="66CECC82" w14:textId="77777777" w:rsidR="001C7652" w:rsidRDefault="001C7652" w:rsidP="00F352CE">
            <w:pPr>
              <w:pStyle w:val="TAN"/>
              <w:rPr>
                <w:ins w:id="14" w:author="Reihaneh Malekafzali" w:date="2019-11-07T21:15:00Z"/>
                <w:rFonts w:cs="Arial"/>
              </w:rPr>
            </w:pPr>
          </w:p>
          <w:p w14:paraId="55E937A7" w14:textId="25989CB3" w:rsidR="00F352CE" w:rsidRPr="00340914" w:rsidRDefault="00F352CE" w:rsidP="00F352CE">
            <w:pPr>
              <w:pStyle w:val="TAN"/>
              <w:rPr>
                <w:ins w:id="15" w:author="Reihaneh Malekafzali" w:date="2019-11-07T00:27:00Z"/>
                <w:rFonts w:cs="Arial"/>
                <w:lang w:eastAsia="zh-CN"/>
              </w:rPr>
            </w:pPr>
            <w:ins w:id="16" w:author="Reihaneh Malekafzali" w:date="2019-11-07T00:27:00Z">
              <w:r w:rsidRPr="00340914">
                <w:rPr>
                  <w:rFonts w:cs="Arial"/>
                </w:rPr>
                <w:t xml:space="preserve">NOTE </w:t>
              </w:r>
            </w:ins>
            <w:ins w:id="17" w:author="Reihaneh Malekafzali" w:date="2019-11-07T09:38:00Z">
              <w:r w:rsidR="001807AA">
                <w:rPr>
                  <w:rFonts w:cs="Arial"/>
                </w:rPr>
                <w:t>1</w:t>
              </w:r>
            </w:ins>
            <w:ins w:id="18" w:author="Reihaneh Malekafzali" w:date="2019-11-07T00:27:00Z">
              <w:r w:rsidRPr="00340914">
                <w:rPr>
                  <w:rFonts w:cs="Arial"/>
                </w:rPr>
                <w:t>:</w:t>
              </w:r>
            </w:ins>
            <w:r w:rsidR="005A0D7A">
              <w:rPr>
                <w:rFonts w:cs="Arial"/>
              </w:rPr>
              <w:t xml:space="preserve"> </w:t>
            </w:r>
            <w:bookmarkStart w:id="19" w:name="_GoBack"/>
            <w:bookmarkEnd w:id="19"/>
            <w:ins w:id="20" w:author="Reihaneh Malekafzali" w:date="2019-11-07T21:14:00Z">
              <w:r w:rsidR="001C7652" w:rsidRPr="001C7652">
                <w:rPr>
                  <w:rFonts w:cs="Arial"/>
                </w:rPr>
                <w:t>This band is restricted to operation using the channel access procedures specified in</w:t>
              </w:r>
            </w:ins>
            <w:ins w:id="21" w:author="Reihaneh Malekafzali" w:date="2019-11-07T21:15:00Z">
              <w:r w:rsidR="001C7652">
                <w:rPr>
                  <w:rFonts w:cs="Arial"/>
                </w:rPr>
                <w:t xml:space="preserve"> </w:t>
              </w:r>
            </w:ins>
            <w:ins w:id="22" w:author="Reihaneh Malekafzali" w:date="2019-11-07T21:14:00Z">
              <w:r w:rsidR="001C7652" w:rsidRPr="001C7652">
                <w:rPr>
                  <w:rFonts w:cs="Arial"/>
                </w:rPr>
                <w:t>TS 37.213 (including licensed-assisted operation)</w:t>
              </w:r>
            </w:ins>
            <w:del w:id="23" w:author="Reihaneh Malekafzali" w:date="2019-11-07T21:14:00Z">
              <w:r w:rsidR="007E6C3C" w:rsidDel="001C7652">
                <w:rPr>
                  <w:rFonts w:cs="Arial"/>
                  <w:lang w:eastAsia="zh-CN"/>
                </w:rPr>
                <w:delText>.</w:delText>
              </w:r>
            </w:del>
          </w:p>
          <w:p w14:paraId="5CDD4DDA" w14:textId="77777777" w:rsidR="00F352CE" w:rsidRPr="00E26D09" w:rsidRDefault="00F352CE" w:rsidP="004751AB">
            <w:pPr>
              <w:pStyle w:val="TAC"/>
            </w:pPr>
          </w:p>
        </w:tc>
      </w:tr>
    </w:tbl>
    <w:p w14:paraId="1A0B5D80" w14:textId="77777777" w:rsidR="00AE0DD0" w:rsidRDefault="00AE0DD0" w:rsidP="00BE6F55">
      <w:pPr>
        <w:pStyle w:val="Heading3"/>
        <w:rPr>
          <w:i/>
          <w:iCs/>
          <w:color w:val="92D050"/>
        </w:rPr>
      </w:pPr>
    </w:p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4A56C346" w14:textId="77777777" w:rsidR="00DF65B8" w:rsidRPr="00E26D09" w:rsidRDefault="00DF65B8" w:rsidP="00DF65B8">
      <w:pPr>
        <w:pStyle w:val="Heading3"/>
        <w:rPr>
          <w:rFonts w:eastAsia="Yu Mincho"/>
        </w:rPr>
      </w:pPr>
      <w:bookmarkStart w:id="24" w:name="_Toc21127431"/>
      <w:bookmarkStart w:id="25" w:name="_Hlk500256944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24"/>
    </w:p>
    <w:p w14:paraId="7D8E390E" w14:textId="77777777" w:rsidR="00DF65B8" w:rsidRPr="00E26D09" w:rsidRDefault="00DF65B8" w:rsidP="00DF65B8">
      <w:pPr>
        <w:rPr>
          <w:rFonts w:eastAsia="Yu Mincho"/>
        </w:rPr>
      </w:pPr>
      <w:r w:rsidRPr="00E26D09">
        <w:rPr>
          <w:rFonts w:eastAsia="Yu Mincho"/>
        </w:rPr>
        <w:t xml:space="preserve">The requirements in this specification apply to the combination of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, SCS and </w:t>
      </w:r>
      <w:r w:rsidRPr="00E26D09">
        <w:rPr>
          <w:rFonts w:eastAsia="Yu Mincho"/>
          <w:i/>
        </w:rPr>
        <w:t>operating bands</w:t>
      </w:r>
      <w:r w:rsidRPr="00E26D09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within the BS capability. The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are specified for both the Tx and Rx path.</w:t>
      </w:r>
    </w:p>
    <w:p w14:paraId="747EC316" w14:textId="0D90C977" w:rsidR="004751AB" w:rsidRPr="00E26D09" w:rsidRDefault="004751AB" w:rsidP="004751AB">
      <w:pPr>
        <w:pStyle w:val="TH"/>
      </w:pPr>
      <w:r w:rsidRPr="00E26D09">
        <w:lastRenderedPageBreak/>
        <w:t>Table 5.3.5-1</w:t>
      </w:r>
      <w:bookmarkEnd w:id="25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25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6"/>
      </w:tblGrid>
      <w:tr w:rsidR="004751AB" w:rsidRPr="00E26D09" w14:paraId="662D8241" w14:textId="77777777" w:rsidTr="004751A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5E4" w14:textId="77777777" w:rsidR="004751AB" w:rsidRPr="00E26D09" w:rsidRDefault="004751AB" w:rsidP="004751AB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4751AB" w:rsidRPr="00E26D09" w14:paraId="7B442CF6" w14:textId="77777777" w:rsidTr="005A175F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DD10" w14:textId="77777777" w:rsidR="004751AB" w:rsidRPr="00E26D09" w:rsidRDefault="004751AB" w:rsidP="004751AB">
            <w:pPr>
              <w:pStyle w:val="TAH"/>
            </w:pPr>
            <w:r w:rsidRPr="00E26D09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ACC5" w14:textId="77777777" w:rsidR="004751AB" w:rsidRPr="00E26D09" w:rsidRDefault="004751AB" w:rsidP="004751AB">
            <w:pPr>
              <w:pStyle w:val="TAH"/>
            </w:pPr>
            <w:r w:rsidRPr="00E26D09">
              <w:t>SCS</w:t>
            </w:r>
          </w:p>
          <w:p w14:paraId="0303C215" w14:textId="77777777" w:rsidR="004751AB" w:rsidRPr="00E26D09" w:rsidRDefault="004751AB" w:rsidP="004751AB">
            <w:pPr>
              <w:pStyle w:val="TAH"/>
            </w:pPr>
            <w:r w:rsidRPr="00E26D09">
              <w:t>kHz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622A" w14:textId="77777777" w:rsidR="004751AB" w:rsidRPr="00E26D09" w:rsidRDefault="004751AB" w:rsidP="004751AB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CA7D" w14:textId="77777777" w:rsidR="004751AB" w:rsidRPr="00E26D09" w:rsidRDefault="004751AB" w:rsidP="004751AB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719" w14:textId="77777777" w:rsidR="004751AB" w:rsidRPr="00E26D09" w:rsidRDefault="004751AB" w:rsidP="004751AB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642E" w14:textId="77777777" w:rsidR="004751AB" w:rsidRPr="00E26D09" w:rsidRDefault="004751AB" w:rsidP="004751AB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1A58" w14:textId="77777777" w:rsidR="004751AB" w:rsidRPr="00E26D09" w:rsidRDefault="004751AB" w:rsidP="004751AB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6F71" w14:textId="77777777" w:rsidR="004751AB" w:rsidRPr="00E26D09" w:rsidRDefault="004751AB" w:rsidP="004751AB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3B35" w14:textId="77777777" w:rsidR="004751AB" w:rsidRPr="00E26D09" w:rsidRDefault="004751AB" w:rsidP="004751AB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5572" w14:textId="77777777" w:rsidR="004751AB" w:rsidRPr="00E26D09" w:rsidRDefault="004751AB" w:rsidP="004751AB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AD30" w14:textId="77777777" w:rsidR="004751AB" w:rsidRPr="00E26D09" w:rsidRDefault="004751AB" w:rsidP="004751AB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DBD0" w14:textId="77777777" w:rsidR="004751AB" w:rsidRPr="00E26D09" w:rsidRDefault="004751AB" w:rsidP="004751AB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7815" w14:textId="77777777" w:rsidR="004751AB" w:rsidRPr="00E26D09" w:rsidRDefault="004751AB" w:rsidP="004751AB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75FA" w14:textId="77777777" w:rsidR="004751AB" w:rsidRPr="00E26D09" w:rsidRDefault="004751AB" w:rsidP="004751AB">
            <w:pPr>
              <w:pStyle w:val="TAH"/>
            </w:pPr>
            <w:r w:rsidRPr="00E26D09">
              <w:t>90 MHz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C214" w14:textId="77777777" w:rsidR="004751AB" w:rsidRPr="00E26D09" w:rsidRDefault="004751AB" w:rsidP="004751AB">
            <w:pPr>
              <w:pStyle w:val="TAH"/>
            </w:pPr>
            <w:r w:rsidRPr="00E26D09">
              <w:t>100 MHz</w:t>
            </w:r>
          </w:p>
        </w:tc>
      </w:tr>
      <w:tr w:rsidR="004751AB" w:rsidRPr="00E26D09" w14:paraId="081F86DA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E650" w14:textId="77777777" w:rsidR="004751AB" w:rsidRPr="00E26D09" w:rsidRDefault="004751AB" w:rsidP="004751AB">
            <w:pPr>
              <w:pStyle w:val="TAC"/>
            </w:pPr>
            <w:r w:rsidRPr="00E26D09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31CD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5BC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434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CE0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27F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938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AD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5CC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7E7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0B4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B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B46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6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3B5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D986C2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1CC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F85A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A6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8368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BB7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482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DE8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26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09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A52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BDF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6D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EC1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C3A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0E2C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B538B9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CB0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56E3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F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A7C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36D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C2E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0DF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669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83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D5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D1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61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2A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1A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46F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F0F0E9E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C344" w14:textId="77777777" w:rsidR="004751AB" w:rsidRPr="00E26D09" w:rsidRDefault="004751AB" w:rsidP="004751AB">
            <w:pPr>
              <w:pStyle w:val="TAC"/>
            </w:pPr>
            <w:r w:rsidRPr="00E26D09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EB22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52B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13E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BF2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5DB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01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BF6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195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4F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63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CB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BBF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29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8BCC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22838A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80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307E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34C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A7E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2AC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F66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B7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3F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6D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9C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2D7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A6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7FD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2A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3C5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E8DB66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671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DAAF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277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F8E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DAD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159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1CA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59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B1D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63D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CCF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AB4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65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830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C41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856E24A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CC1D" w14:textId="77777777" w:rsidR="004751AB" w:rsidRPr="00E26D09" w:rsidRDefault="004751AB" w:rsidP="004751AB">
            <w:pPr>
              <w:pStyle w:val="TAC"/>
            </w:pPr>
            <w:r w:rsidRPr="00E26D09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3294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1A8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80D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883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CD2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0D9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365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A0D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07C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452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2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AE8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A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FD50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F92674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37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5FE0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3D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1BF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36D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59E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035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BD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0F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143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77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4F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A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6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06CB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D24CBD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A8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3593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C4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0DA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424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F86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953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1F1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AE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53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F22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A09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22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F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F40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EB3952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CC27" w14:textId="77777777" w:rsidR="004751AB" w:rsidRPr="00E26D09" w:rsidRDefault="004751AB" w:rsidP="004751AB">
            <w:pPr>
              <w:pStyle w:val="TAC"/>
            </w:pPr>
            <w:r w:rsidRPr="00E26D09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ADF1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BB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BD3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BAE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1A4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B2C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D48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6DD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151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005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8D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91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5E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194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EF4473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B80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3F5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CAC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21A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847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BDE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F3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9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286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885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C0A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B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E0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1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89E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1440BA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F7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FF92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2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7CC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886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B46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BD4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2F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D4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394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588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11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34B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F5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83AA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27B305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683A" w14:textId="77777777" w:rsidR="004751AB" w:rsidRPr="00E26D09" w:rsidRDefault="004751AB" w:rsidP="004751AB">
            <w:pPr>
              <w:pStyle w:val="TAC"/>
            </w:pPr>
            <w:r w:rsidRPr="00E26D09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1DC9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203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665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C26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5C4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FE5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3FE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254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589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17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65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737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E2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66C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224C7C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49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1EA3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9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D2E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9D8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798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BAC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7D6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3CA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90C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38C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D6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3F1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C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6DF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12CFE6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848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D0FD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84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CDE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40C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E3E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2E0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931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BD5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658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C01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AE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AB8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D0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0D16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FBFA4D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C9C" w14:textId="77777777" w:rsidR="004751AB" w:rsidRPr="00E26D09" w:rsidRDefault="004751AB" w:rsidP="004751AB">
            <w:pPr>
              <w:pStyle w:val="TAC"/>
            </w:pPr>
            <w:r w:rsidRPr="00E26D09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E716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E32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1BF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B3C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DC1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90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94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DE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3EC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81B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CA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4B7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D9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5C7B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161878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85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C4EF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F7D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C5F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DD9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A90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97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0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1AB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DD9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B95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72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88B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2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983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45B32F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E2F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FC11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E5F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89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ED9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A5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0D8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DEE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D1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56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73E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6D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E6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62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E3D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103B4E5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1EA4" w14:textId="77777777" w:rsidR="004751AB" w:rsidRPr="00E26D09" w:rsidRDefault="004751AB" w:rsidP="004751AB">
            <w:pPr>
              <w:pStyle w:val="TAC"/>
            </w:pPr>
            <w:r w:rsidRPr="00E26D09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4BFF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E58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17C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5090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764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9D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60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24F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11A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423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F11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4F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28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BC1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A7CDF2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76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6241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2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E3EB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8C5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812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958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C3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B05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5D2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BA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A0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CA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19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0887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67AE57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0F1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BDBA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5B8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B3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48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5D0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7F7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0D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E6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821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AB1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9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E2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2B6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747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A90C90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919E" w14:textId="77777777" w:rsidR="004751AB" w:rsidRPr="00E26D09" w:rsidRDefault="004751AB" w:rsidP="004751AB">
            <w:pPr>
              <w:pStyle w:val="TAC"/>
            </w:pPr>
            <w:r w:rsidRPr="00E26D09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4B9D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17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A7A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A80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FAA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A8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E26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09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27B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42C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8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322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F44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607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4FC935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996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2DC2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26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A6B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8A0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EB1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7BD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C09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766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63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53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9D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AD4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44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AED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94C320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585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B742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48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3A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42E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FD8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99B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BC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19E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724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9DE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2C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0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A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C4D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22C41CB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AF1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7F5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D83E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AB0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D41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0D9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18E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9B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DD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8A3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08A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3C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A4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7B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1F1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B30436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E8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9C13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761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486B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23C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AE9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A4F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8B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265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3E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789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4F1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E0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08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2C8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27DA83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26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7820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14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37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ECC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26C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22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90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63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3A9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CE4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F4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C15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15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95C0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927DA8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FC8F" w14:textId="77777777" w:rsidR="004751AB" w:rsidRPr="00E26D09" w:rsidRDefault="004751AB" w:rsidP="004751AB">
            <w:pPr>
              <w:pStyle w:val="TAC"/>
            </w:pPr>
            <w:r w:rsidRPr="00E26D09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CFF8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24A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E00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343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94C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0AC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F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F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9E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F21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B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DA5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F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B886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B7383E9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2B7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0D1C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A5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83C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322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E47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DBC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22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5E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34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F3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4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E73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D2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E253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54E448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61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CABA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5F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86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654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EDD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84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5D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9F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586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B2A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6EF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58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4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00D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1C8BD4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BCE3" w14:textId="77777777" w:rsidR="004751AB" w:rsidRPr="00E26D09" w:rsidRDefault="004751AB" w:rsidP="004751AB">
            <w:pPr>
              <w:pStyle w:val="TAC"/>
            </w:pPr>
            <w:r w:rsidRPr="00E26D09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22A0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14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F45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E25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FF0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9D5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09F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302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55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59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AD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4B8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FF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CEA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070CE1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2D9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1299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9D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5F6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8A6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496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753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B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CD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D6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A2B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BA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24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F7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17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8703AF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2B9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1FC3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8D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A4D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0C5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75F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B22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A2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D11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41E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75D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5A9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80D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9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9D5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1AEB090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1B8E" w14:textId="77777777" w:rsidR="004751AB" w:rsidRPr="00E26D09" w:rsidRDefault="004751AB" w:rsidP="004751AB">
            <w:pPr>
              <w:pStyle w:val="TAC"/>
            </w:pPr>
            <w:r w:rsidRPr="00E26D09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D9CD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3E5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E07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787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614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A8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64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8A9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DA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3A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E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6C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15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A5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01BACE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590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58A2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3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3CA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885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675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2FC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83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1B9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E58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03F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58A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A9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B6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A15A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A11152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C32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58DC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CA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062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8B1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B0E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42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5E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D1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B1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197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D9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4CB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F0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25B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D66E0B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2E66" w14:textId="77777777" w:rsidR="004751AB" w:rsidRPr="00E26D09" w:rsidRDefault="004751AB" w:rsidP="004751AB">
            <w:pPr>
              <w:pStyle w:val="TAC"/>
            </w:pPr>
            <w:r w:rsidRPr="00E26D09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CAB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34E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BC5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C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83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87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96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F8B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BC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3EA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99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927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B3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8A2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B7076B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65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697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D4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8B3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15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26E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E6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02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D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3A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587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33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430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A59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166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E903D6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C89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13FB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B9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BDA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0C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AFD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86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DA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50B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FCB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742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80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48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8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82E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2AC1E19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19FE" w14:textId="77777777" w:rsidR="004751AB" w:rsidRPr="00E26D09" w:rsidRDefault="004751AB" w:rsidP="004751AB">
            <w:pPr>
              <w:pStyle w:val="TAC"/>
            </w:pPr>
            <w:r w:rsidRPr="00E26D09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F7F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97E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F80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1B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545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9AB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3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C1F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D0C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8CE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4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5F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2E2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101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E666044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7EB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55C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27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259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5B5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DC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56B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43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E8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878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90F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FF9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413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A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57C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C9768A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CF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765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80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8FE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607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DE3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A86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E0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B8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EB9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D5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4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555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BD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DE9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466994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75BF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BF2A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7D15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6BC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0F9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5E4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ED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E4E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4BF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C2C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7FD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6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BC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383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88C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8F7ED2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A2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2AB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4EB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2D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6DB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8E2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50B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1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91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569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88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97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03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49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2DA6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F295AE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E5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2F5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AC8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4A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58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688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B29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A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847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9E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E99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B6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F2D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82A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75F7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4A8D543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FF0D" w14:textId="77777777" w:rsidR="004751AB" w:rsidRPr="00E26D09" w:rsidRDefault="004751AB" w:rsidP="004751AB">
            <w:pPr>
              <w:pStyle w:val="TAC"/>
            </w:pPr>
            <w:r w:rsidRPr="00E26D09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52DE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CA8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08D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EBE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DCA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B7E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28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BD6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73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E43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ED7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E61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D85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CB2A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3B30E3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3E5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3326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00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8E2E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269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506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92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0F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772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210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43E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51B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31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C1A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F2F8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F4AB3B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A3E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725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47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F04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12A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7D0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F50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B65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C72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8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EA5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FEF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25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5B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171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71321FF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2B55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354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64A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16F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270D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059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A8F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63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B1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4DA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738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8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BD2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2C0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DE7D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62C3E0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23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ECF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CF8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EA9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BBC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DD72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2691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5C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16DD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ECC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AB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7A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E0E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B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A553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974C5B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CE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59E5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8AB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921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218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C8C0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5B12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BFA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A8D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782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8E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AB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8AF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562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1A1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A4D5B30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FA75" w14:textId="77777777" w:rsidR="004751AB" w:rsidRPr="00E26D09" w:rsidRDefault="004751AB" w:rsidP="004751AB">
            <w:pPr>
              <w:pStyle w:val="TAC"/>
            </w:pPr>
            <w:r w:rsidRPr="00E26D09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59CF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50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4F2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109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673F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8F10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34F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1E55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6F9B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672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E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97B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F5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CEB8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91DE02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FA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5D87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35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423B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AB6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2DD7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889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EFD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C7C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BE5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116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E57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53B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F67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07C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4751AB" w:rsidRPr="00E26D09" w14:paraId="0461470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C1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19E8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8B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FE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946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672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D375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0C7E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013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3A5F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52D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D3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F549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C1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18C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4751AB" w:rsidRPr="00E26D09" w14:paraId="55D387B4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366D" w14:textId="77777777" w:rsidR="004751AB" w:rsidRPr="00E26D09" w:rsidRDefault="004751AB" w:rsidP="004751AB">
            <w:pPr>
              <w:pStyle w:val="TAC"/>
            </w:pPr>
            <w:r w:rsidRPr="00E26D09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C280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63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25C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012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4343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3D5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1A3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F8D2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6962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86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AE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43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1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43B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BC6A15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F0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0FF1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47D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2BA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39C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021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9CB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A3D2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B31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4051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176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CB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F87B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78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D5DE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4751AB" w:rsidRPr="00E26D09" w14:paraId="77D81002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F5A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E598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C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F18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E97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514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86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6A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D39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62E1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4AD3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488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847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A0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3F6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A175F" w:rsidRPr="00E26D09" w14:paraId="5ABAEF4C" w14:textId="77777777" w:rsidTr="005A175F">
        <w:trPr>
          <w:trHeight w:val="225"/>
          <w:jc w:val="center"/>
          <w:ins w:id="26" w:author="Reihaneh Malekafzali" w:date="2019-11-06T22:04:00Z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FDF0" w14:textId="2FE01F53" w:rsidR="005A175F" w:rsidRPr="00E26D09" w:rsidRDefault="005A175F" w:rsidP="005A175F">
            <w:pPr>
              <w:pStyle w:val="TAC"/>
              <w:rPr>
                <w:ins w:id="27" w:author="Reihaneh Malekafzali" w:date="2019-11-06T22:04:00Z"/>
              </w:rPr>
            </w:pPr>
            <w:ins w:id="28" w:author="Reihaneh Malekafzali" w:date="2019-11-06T22:05:00Z">
              <w:r>
                <w:lastRenderedPageBreak/>
                <w:t>n46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A9C4" w14:textId="61C64CF2" w:rsidR="005A175F" w:rsidRPr="00E26D09" w:rsidRDefault="005A175F" w:rsidP="005A175F">
            <w:pPr>
              <w:pStyle w:val="TAC"/>
              <w:rPr>
                <w:ins w:id="29" w:author="Reihaneh Malekafzali" w:date="2019-11-06T22:04:00Z"/>
              </w:rPr>
            </w:pPr>
            <w:ins w:id="30" w:author="Reihaneh Malekafzali" w:date="2019-11-06T22:05:00Z">
              <w:r>
                <w:t>15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C48" w14:textId="77777777" w:rsidR="005A175F" w:rsidRPr="00E26D09" w:rsidRDefault="005A175F" w:rsidP="005A175F">
            <w:pPr>
              <w:pStyle w:val="TAC"/>
              <w:rPr>
                <w:ins w:id="31" w:author="Reihaneh Malekafzali" w:date="2019-11-06T22:04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052C" w14:textId="1A99FBAC" w:rsidR="005A175F" w:rsidRPr="00E26D09" w:rsidRDefault="005A175F" w:rsidP="005A175F">
            <w:pPr>
              <w:pStyle w:val="TAC"/>
              <w:rPr>
                <w:ins w:id="32" w:author="Reihaneh Malekafzali" w:date="2019-11-06T22:04:00Z"/>
              </w:rPr>
            </w:pPr>
            <w:ins w:id="33" w:author="Reihaneh Malekafzali" w:date="2019-11-08T19:14:00Z">
              <w:r w:rsidRPr="001C0CC4">
                <w:rPr>
                  <w:rFonts w:eastAsia="Yu Mincho"/>
                </w:rPr>
                <w:t>Yes</w:t>
              </w:r>
              <w:r w:rsidRPr="001C0CC4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399B" w14:textId="77777777" w:rsidR="005A175F" w:rsidRPr="00E26D09" w:rsidRDefault="005A175F" w:rsidP="005A175F">
            <w:pPr>
              <w:pStyle w:val="TAC"/>
              <w:rPr>
                <w:ins w:id="34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DA3B" w14:textId="28C48ED1" w:rsidR="005A175F" w:rsidRPr="00E26D09" w:rsidRDefault="005A175F" w:rsidP="005A175F">
            <w:pPr>
              <w:pStyle w:val="TAC"/>
              <w:rPr>
                <w:ins w:id="35" w:author="Reihaneh Malekafzali" w:date="2019-11-06T22:04:00Z"/>
              </w:rPr>
            </w:pPr>
            <w:ins w:id="36" w:author="Reihaneh Malekafzali" w:date="2019-11-07T21:16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EB11" w14:textId="77777777" w:rsidR="005A175F" w:rsidRPr="00E26D09" w:rsidRDefault="005A175F" w:rsidP="005A175F">
            <w:pPr>
              <w:pStyle w:val="TAC"/>
              <w:rPr>
                <w:ins w:id="37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8A7" w14:textId="77777777" w:rsidR="005A175F" w:rsidRPr="00E26D09" w:rsidRDefault="005A175F" w:rsidP="005A175F">
            <w:pPr>
              <w:pStyle w:val="TAC"/>
              <w:rPr>
                <w:ins w:id="38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B177" w14:textId="17A7B33B" w:rsidR="005A175F" w:rsidRPr="00E26D09" w:rsidRDefault="005A175F" w:rsidP="005A175F">
            <w:pPr>
              <w:pStyle w:val="TAC"/>
              <w:rPr>
                <w:ins w:id="39" w:author="Reihaneh Malekafzali" w:date="2019-11-06T22:04:00Z"/>
                <w:rFonts w:cs="Arial"/>
                <w:szCs w:val="18"/>
              </w:rPr>
            </w:pPr>
            <w:ins w:id="40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F10E" w14:textId="77777777" w:rsidR="005A175F" w:rsidRPr="00E26D09" w:rsidRDefault="005A175F" w:rsidP="005A175F">
            <w:pPr>
              <w:pStyle w:val="TAC"/>
              <w:rPr>
                <w:ins w:id="41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8338" w14:textId="5C83E231" w:rsidR="005A175F" w:rsidRPr="00E26D09" w:rsidRDefault="005A175F" w:rsidP="005A175F">
            <w:pPr>
              <w:pStyle w:val="TAC"/>
              <w:rPr>
                <w:ins w:id="42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315" w14:textId="77777777" w:rsidR="005A175F" w:rsidRPr="00E26D09" w:rsidRDefault="005A175F" w:rsidP="005A175F">
            <w:pPr>
              <w:pStyle w:val="TAC"/>
              <w:rPr>
                <w:ins w:id="43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2A25" w14:textId="3F668EDF" w:rsidR="005A175F" w:rsidRPr="00E26D09" w:rsidRDefault="005A175F" w:rsidP="005A175F">
            <w:pPr>
              <w:pStyle w:val="TAC"/>
              <w:rPr>
                <w:ins w:id="44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AC27" w14:textId="77777777" w:rsidR="005A175F" w:rsidRPr="00E26D09" w:rsidRDefault="005A175F" w:rsidP="005A175F">
            <w:pPr>
              <w:pStyle w:val="TAC"/>
              <w:rPr>
                <w:ins w:id="45" w:author="Reihaneh Malekafzali" w:date="2019-11-06T22:04:00Z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1E6C" w14:textId="47363F2F" w:rsidR="005A175F" w:rsidRPr="00E26D09" w:rsidRDefault="005A175F" w:rsidP="005A175F">
            <w:pPr>
              <w:pStyle w:val="TAC"/>
              <w:rPr>
                <w:ins w:id="46" w:author="Reihaneh Malekafzali" w:date="2019-11-06T22:04:00Z"/>
                <w:rFonts w:cs="Arial"/>
                <w:szCs w:val="18"/>
              </w:rPr>
            </w:pPr>
          </w:p>
        </w:tc>
      </w:tr>
      <w:tr w:rsidR="005A175F" w:rsidRPr="00E26D09" w14:paraId="489D1E20" w14:textId="77777777" w:rsidTr="005A175F">
        <w:trPr>
          <w:trHeight w:val="225"/>
          <w:jc w:val="center"/>
          <w:ins w:id="47" w:author="Reihaneh Malekafzali" w:date="2019-11-06T22:04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2820" w14:textId="77777777" w:rsidR="005A175F" w:rsidRPr="00E26D09" w:rsidRDefault="005A175F" w:rsidP="005A175F">
            <w:pPr>
              <w:pStyle w:val="TAC"/>
              <w:rPr>
                <w:ins w:id="48" w:author="Reihaneh Malekafzali" w:date="2019-11-06T22:04:00Z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36D4" w14:textId="27B2150B" w:rsidR="005A175F" w:rsidRPr="00E26D09" w:rsidRDefault="005A175F" w:rsidP="005A175F">
            <w:pPr>
              <w:pStyle w:val="TAC"/>
              <w:rPr>
                <w:ins w:id="49" w:author="Reihaneh Malekafzali" w:date="2019-11-06T22:04:00Z"/>
              </w:rPr>
            </w:pPr>
            <w:ins w:id="50" w:author="Reihaneh Malekafzali" w:date="2019-11-06T22:05:00Z">
              <w:r>
                <w:t>30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FBC" w14:textId="77777777" w:rsidR="005A175F" w:rsidRPr="00E26D09" w:rsidRDefault="005A175F" w:rsidP="005A175F">
            <w:pPr>
              <w:pStyle w:val="TAC"/>
              <w:rPr>
                <w:ins w:id="51" w:author="Reihaneh Malekafzali" w:date="2019-11-06T22:04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CEA4" w14:textId="27CB45FF" w:rsidR="005A175F" w:rsidRPr="00E26D09" w:rsidRDefault="005A175F" w:rsidP="005A175F">
            <w:pPr>
              <w:pStyle w:val="TAC"/>
              <w:rPr>
                <w:ins w:id="52" w:author="Reihaneh Malekafzali" w:date="2019-11-06T22:04:00Z"/>
              </w:rPr>
            </w:pPr>
            <w:ins w:id="53" w:author="Reihaneh Malekafzali" w:date="2019-11-08T19:15:00Z">
              <w:r w:rsidRPr="001C0CC4">
                <w:rPr>
                  <w:rFonts w:eastAsia="Yu Mincho"/>
                </w:rPr>
                <w:t>Yes</w:t>
              </w:r>
              <w:r w:rsidRPr="001C0CC4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406C" w14:textId="77777777" w:rsidR="005A175F" w:rsidRPr="00E26D09" w:rsidRDefault="005A175F" w:rsidP="005A175F">
            <w:pPr>
              <w:pStyle w:val="TAC"/>
              <w:rPr>
                <w:ins w:id="54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36B8" w14:textId="3872F457" w:rsidR="005A175F" w:rsidRPr="00E26D09" w:rsidRDefault="005A175F" w:rsidP="005A175F">
            <w:pPr>
              <w:pStyle w:val="TAC"/>
              <w:rPr>
                <w:ins w:id="55" w:author="Reihaneh Malekafzali" w:date="2019-11-06T22:04:00Z"/>
              </w:rPr>
            </w:pPr>
            <w:ins w:id="56" w:author="Reihaneh Malekafzali" w:date="2019-11-06T22:16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EF42" w14:textId="22E7FA1D" w:rsidR="005A175F" w:rsidRPr="00E26D09" w:rsidRDefault="005A175F" w:rsidP="005A175F">
            <w:pPr>
              <w:pStyle w:val="TAC"/>
              <w:rPr>
                <w:ins w:id="57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C94" w14:textId="77777777" w:rsidR="005A175F" w:rsidRPr="00E26D09" w:rsidRDefault="005A175F" w:rsidP="005A175F">
            <w:pPr>
              <w:pStyle w:val="TAC"/>
              <w:rPr>
                <w:ins w:id="58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BF4B" w14:textId="43AADCCE" w:rsidR="005A175F" w:rsidRPr="00E26D09" w:rsidRDefault="005A175F" w:rsidP="005A175F">
            <w:pPr>
              <w:pStyle w:val="TAC"/>
              <w:rPr>
                <w:ins w:id="59" w:author="Reihaneh Malekafzali" w:date="2019-11-06T22:04:00Z"/>
                <w:rFonts w:cs="Arial"/>
                <w:szCs w:val="18"/>
              </w:rPr>
            </w:pPr>
            <w:ins w:id="60" w:author="Reihaneh Malekafzali" w:date="2019-11-06T22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7ECF" w14:textId="77777777" w:rsidR="005A175F" w:rsidRPr="00E26D09" w:rsidRDefault="005A175F" w:rsidP="005A175F">
            <w:pPr>
              <w:pStyle w:val="TAC"/>
              <w:rPr>
                <w:ins w:id="61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8784" w14:textId="425B4303" w:rsidR="005A175F" w:rsidRPr="00E26D09" w:rsidRDefault="005A175F" w:rsidP="005A175F">
            <w:pPr>
              <w:pStyle w:val="TAC"/>
              <w:rPr>
                <w:ins w:id="62" w:author="Reihaneh Malekafzali" w:date="2019-11-06T22:04:00Z"/>
                <w:rFonts w:cs="Arial"/>
                <w:szCs w:val="18"/>
              </w:rPr>
            </w:pPr>
            <w:ins w:id="63" w:author="Reihaneh Malekafzali" w:date="2019-11-06T22:1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543" w14:textId="77777777" w:rsidR="005A175F" w:rsidRPr="00E26D09" w:rsidRDefault="005A175F" w:rsidP="005A175F">
            <w:pPr>
              <w:pStyle w:val="TAC"/>
              <w:rPr>
                <w:ins w:id="64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8ACE" w14:textId="2C8E192F" w:rsidR="005A175F" w:rsidRPr="00E26D09" w:rsidRDefault="005A175F" w:rsidP="005A175F">
            <w:pPr>
              <w:pStyle w:val="TAC"/>
              <w:rPr>
                <w:ins w:id="65" w:author="Reihaneh Malekafzali" w:date="2019-11-06T22:04:00Z"/>
                <w:rFonts w:cs="Arial"/>
                <w:szCs w:val="18"/>
              </w:rPr>
            </w:pPr>
            <w:ins w:id="66" w:author="Reihaneh Malekafzali" w:date="2019-11-06T22:1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4E8" w14:textId="77777777" w:rsidR="005A175F" w:rsidRPr="00E26D09" w:rsidRDefault="005A175F" w:rsidP="005A175F">
            <w:pPr>
              <w:pStyle w:val="TAC"/>
              <w:rPr>
                <w:ins w:id="67" w:author="Reihaneh Malekafzali" w:date="2019-11-06T22:04:00Z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9A7A" w14:textId="0722D362" w:rsidR="005A175F" w:rsidRPr="00E26D09" w:rsidRDefault="005A175F" w:rsidP="005A175F">
            <w:pPr>
              <w:pStyle w:val="TAC"/>
              <w:rPr>
                <w:ins w:id="68" w:author="Reihaneh Malekafzali" w:date="2019-11-06T22:04:00Z"/>
                <w:rFonts w:cs="Arial"/>
                <w:szCs w:val="18"/>
              </w:rPr>
            </w:pPr>
          </w:p>
        </w:tc>
      </w:tr>
      <w:tr w:rsidR="005A175F" w:rsidRPr="00E26D09" w14:paraId="5FA497D0" w14:textId="77777777" w:rsidTr="005A175F">
        <w:trPr>
          <w:trHeight w:val="225"/>
          <w:jc w:val="center"/>
          <w:ins w:id="69" w:author="Reihaneh Malekafzali" w:date="2019-11-06T22:03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894E" w14:textId="77777777" w:rsidR="005A175F" w:rsidRPr="00E26D09" w:rsidRDefault="005A175F" w:rsidP="005A175F">
            <w:pPr>
              <w:pStyle w:val="TAC"/>
              <w:rPr>
                <w:ins w:id="70" w:author="Reihaneh Malekafzali" w:date="2019-11-06T22:03:00Z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5445" w14:textId="617CB301" w:rsidR="005A175F" w:rsidRPr="00E26D09" w:rsidRDefault="005A175F" w:rsidP="005A175F">
            <w:pPr>
              <w:pStyle w:val="TAC"/>
              <w:rPr>
                <w:ins w:id="71" w:author="Reihaneh Malekafzali" w:date="2019-11-06T22:03:00Z"/>
              </w:rPr>
            </w:pPr>
            <w:ins w:id="72" w:author="Reihaneh Malekafzali" w:date="2019-11-06T22:05:00Z">
              <w:r>
                <w:t>60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BA39" w14:textId="77777777" w:rsidR="005A175F" w:rsidRPr="00E26D09" w:rsidRDefault="005A175F" w:rsidP="005A175F">
            <w:pPr>
              <w:pStyle w:val="TAC"/>
              <w:rPr>
                <w:ins w:id="73" w:author="Reihaneh Malekafzali" w:date="2019-11-06T22:03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10C6" w14:textId="090B019A" w:rsidR="005A175F" w:rsidRPr="00E26D09" w:rsidRDefault="005A175F" w:rsidP="005A175F">
            <w:pPr>
              <w:pStyle w:val="TAC"/>
              <w:rPr>
                <w:ins w:id="74" w:author="Reihaneh Malekafzali" w:date="2019-11-06T22:03:00Z"/>
              </w:rPr>
            </w:pPr>
            <w:ins w:id="75" w:author="Reihaneh Malekafzali" w:date="2019-11-08T19:15:00Z">
              <w:r w:rsidRPr="001C0CC4">
                <w:rPr>
                  <w:rFonts w:eastAsia="Yu Mincho"/>
                </w:rPr>
                <w:t>Yes</w:t>
              </w:r>
              <w:r w:rsidRPr="001C0CC4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3D44" w14:textId="77777777" w:rsidR="005A175F" w:rsidRPr="00E26D09" w:rsidRDefault="005A175F" w:rsidP="005A175F">
            <w:pPr>
              <w:pStyle w:val="TAC"/>
              <w:rPr>
                <w:ins w:id="76" w:author="Reihaneh Malekafzali" w:date="2019-11-06T22:03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4287" w14:textId="555F689D" w:rsidR="005A175F" w:rsidRPr="00E26D09" w:rsidRDefault="005A175F" w:rsidP="005A175F">
            <w:pPr>
              <w:pStyle w:val="TAC"/>
              <w:rPr>
                <w:ins w:id="77" w:author="Reihaneh Malekafzali" w:date="2019-11-06T22:03:00Z"/>
              </w:rPr>
            </w:pPr>
            <w:ins w:id="78" w:author="Reihaneh Malekafzali" w:date="2019-11-07T21:16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134E" w14:textId="77777777" w:rsidR="005A175F" w:rsidRPr="00E26D09" w:rsidRDefault="005A175F" w:rsidP="005A175F">
            <w:pPr>
              <w:pStyle w:val="TAC"/>
              <w:rPr>
                <w:ins w:id="79" w:author="Reihaneh Malekafzali" w:date="2019-11-06T22:03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E24" w14:textId="77777777" w:rsidR="005A175F" w:rsidRPr="00E26D09" w:rsidRDefault="005A175F" w:rsidP="005A175F">
            <w:pPr>
              <w:pStyle w:val="TAC"/>
              <w:rPr>
                <w:ins w:id="80" w:author="Reihaneh Malekafzali" w:date="2019-11-06T22:03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7DDF" w14:textId="483D3A08" w:rsidR="005A175F" w:rsidRPr="00E26D09" w:rsidRDefault="005A175F" w:rsidP="005A175F">
            <w:pPr>
              <w:pStyle w:val="TAC"/>
              <w:rPr>
                <w:ins w:id="81" w:author="Reihaneh Malekafzali" w:date="2019-11-06T22:03:00Z"/>
                <w:rFonts w:cs="Arial"/>
                <w:szCs w:val="18"/>
              </w:rPr>
            </w:pPr>
            <w:ins w:id="82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91F9" w14:textId="77777777" w:rsidR="005A175F" w:rsidRPr="00E26D09" w:rsidRDefault="005A175F" w:rsidP="005A175F">
            <w:pPr>
              <w:pStyle w:val="TAC"/>
              <w:rPr>
                <w:ins w:id="83" w:author="Reihaneh Malekafzali" w:date="2019-11-06T22:03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05FA" w14:textId="6FE82D6E" w:rsidR="005A175F" w:rsidRPr="00E26D09" w:rsidRDefault="005A175F" w:rsidP="005A175F">
            <w:pPr>
              <w:pStyle w:val="TAC"/>
              <w:rPr>
                <w:ins w:id="84" w:author="Reihaneh Malekafzali" w:date="2019-11-06T22:03:00Z"/>
                <w:rFonts w:cs="Arial"/>
                <w:szCs w:val="18"/>
              </w:rPr>
            </w:pPr>
            <w:ins w:id="85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1FDC" w14:textId="77777777" w:rsidR="005A175F" w:rsidRPr="00E26D09" w:rsidRDefault="005A175F" w:rsidP="005A175F">
            <w:pPr>
              <w:pStyle w:val="TAC"/>
              <w:rPr>
                <w:ins w:id="86" w:author="Reihaneh Malekafzali" w:date="2019-11-06T22:03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252C" w14:textId="3923BDB6" w:rsidR="005A175F" w:rsidRPr="00E26D09" w:rsidRDefault="005A175F" w:rsidP="005A175F">
            <w:pPr>
              <w:pStyle w:val="TAC"/>
              <w:rPr>
                <w:ins w:id="87" w:author="Reihaneh Malekafzali" w:date="2019-11-06T22:03:00Z"/>
                <w:rFonts w:cs="Arial"/>
                <w:szCs w:val="18"/>
              </w:rPr>
            </w:pPr>
            <w:ins w:id="88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D231" w14:textId="77777777" w:rsidR="005A175F" w:rsidRPr="00E26D09" w:rsidRDefault="005A175F" w:rsidP="005A175F">
            <w:pPr>
              <w:pStyle w:val="TAC"/>
              <w:rPr>
                <w:ins w:id="89" w:author="Reihaneh Malekafzali" w:date="2019-11-06T22:03:00Z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70A" w14:textId="5E13F9E4" w:rsidR="005A175F" w:rsidRPr="00E26D09" w:rsidRDefault="005A175F" w:rsidP="005A175F">
            <w:pPr>
              <w:pStyle w:val="TAC"/>
              <w:rPr>
                <w:ins w:id="90" w:author="Reihaneh Malekafzali" w:date="2019-11-06T22:03:00Z"/>
                <w:rFonts w:cs="Arial"/>
                <w:szCs w:val="18"/>
              </w:rPr>
            </w:pPr>
          </w:p>
        </w:tc>
      </w:tr>
      <w:tr w:rsidR="001C7652" w:rsidRPr="00E26D09" w14:paraId="15429D8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028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5B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401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DEE9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9D0F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3193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A82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7CA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A06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B263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5C6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A0F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9FC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3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F3CB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C72A33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CA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27F0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F85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908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4B9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45C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A8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C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F741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3A07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E7F9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15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55C4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91C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46E5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1C7652" w:rsidRPr="00E26D09" w14:paraId="38134F1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87F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DD48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14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E06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0CC4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6EE8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7A7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27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459C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32DC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FCD0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7B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FA74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E153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F4E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1C7652" w:rsidRPr="00E26D09" w14:paraId="1B14E3D4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E0BA" w14:textId="77777777" w:rsidR="001C7652" w:rsidRPr="00E26D09" w:rsidRDefault="001C7652" w:rsidP="001C7652">
            <w:pPr>
              <w:pStyle w:val="TAC"/>
            </w:pPr>
            <w:r w:rsidRPr="00E26D09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2D91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E007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49E7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0932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9AC1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C4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26F1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AE8A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A673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33BC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A8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2542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8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953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</w:tr>
      <w:tr w:rsidR="001C7652" w:rsidRPr="00E26D09" w14:paraId="18757AF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0B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1699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A85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4415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CD19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E81C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64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0C2E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412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7479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06B2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21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8EAD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6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435F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</w:tr>
      <w:tr w:rsidR="001C7652" w:rsidRPr="00E26D09" w14:paraId="15DCB4C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0FE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0282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D2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389C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189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1EF2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EC3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3D64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1ABD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B6C7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BC45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83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D5CC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C8C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F31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</w:tr>
      <w:tr w:rsidR="001C7652" w:rsidRPr="00E26D09" w14:paraId="4708FBC0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88FE" w14:textId="77777777" w:rsidR="001C7652" w:rsidRPr="00E26D09" w:rsidRDefault="001C7652" w:rsidP="001C7652">
            <w:pPr>
              <w:pStyle w:val="TAC"/>
            </w:pPr>
            <w:r w:rsidRPr="00E26D09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496C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33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735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26A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6C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F4B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8B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81C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9FF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679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B3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07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88F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97F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331BA1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D0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E509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7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B20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6FF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294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29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5B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60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4D1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28D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7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6AF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D9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BD8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6F9F9B6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BF5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64E5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6A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5A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63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EB7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0C0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D7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539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97A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A6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0E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105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A2F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8A8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7036DE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E038" w14:textId="77777777" w:rsidR="001C7652" w:rsidRPr="00E26D09" w:rsidRDefault="001C7652" w:rsidP="001C7652">
            <w:pPr>
              <w:pStyle w:val="TAC"/>
            </w:pPr>
            <w:r w:rsidRPr="00E26D09"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9796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E2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0C8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386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276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8B2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BF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BCD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6A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89A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C2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E22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90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FCE3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BC50B1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FDC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74DE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48D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DC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32B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D14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643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5A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4D7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EF5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315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A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58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337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D436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61D8195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15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312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9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E7D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A64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FD5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A1C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69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7C3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819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B8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17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B7B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A9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81F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25BD5F2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811D" w14:textId="77777777" w:rsidR="001C7652" w:rsidRPr="00E26D09" w:rsidRDefault="001C7652" w:rsidP="001C7652">
            <w:pPr>
              <w:pStyle w:val="TAC"/>
            </w:pPr>
            <w:r w:rsidRPr="00E26D09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133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0F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C97A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82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63E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051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C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0F5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548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22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DA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A1F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B8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8A76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758F3C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48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E0E7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D52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63A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B40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0B4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102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5E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74C9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1A0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BA8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E9C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C43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A4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4E4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930AB94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0E2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88F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9A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B8F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6E0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756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253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48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D791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903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A2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9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D46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0D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2351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2CA107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F561" w14:textId="77777777" w:rsidR="001C7652" w:rsidRPr="00E26D09" w:rsidRDefault="001C7652" w:rsidP="001C7652">
            <w:pPr>
              <w:pStyle w:val="TAC"/>
            </w:pPr>
            <w:r w:rsidRPr="00E26D09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4EF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6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3F6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76D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D0F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97E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2A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12B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720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D47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272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DCA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E2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06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646DD22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0DD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00C8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E1A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399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E88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CC3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758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98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84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D57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F7F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7A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49B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860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F23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C5800E2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4C6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BAB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63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BA3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D79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D9D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438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3B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CBB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08F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0C5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3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F4C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9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908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760E98D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A3EF" w14:textId="77777777" w:rsidR="001C7652" w:rsidRPr="00E26D09" w:rsidRDefault="001C7652" w:rsidP="001C7652">
            <w:pPr>
              <w:pStyle w:val="TAC"/>
            </w:pPr>
            <w:r w:rsidRPr="00E26D09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ECC1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55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50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3BD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C34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3C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B9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DF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A7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90D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78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CAE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A5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639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1C51C1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965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A84C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3A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18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0DC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E9F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15B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E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3C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26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E9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A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980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61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E0F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AAA255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F58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C976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54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ACD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AA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DDB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048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7E0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709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4A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4F3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80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6C8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AE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D82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DEF5CC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286A" w14:textId="77777777" w:rsidR="001C7652" w:rsidRPr="00E26D09" w:rsidRDefault="001C7652" w:rsidP="001C7652">
            <w:pPr>
              <w:pStyle w:val="TAC"/>
            </w:pPr>
            <w:r w:rsidRPr="00E26D09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5D39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312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F5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868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91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33B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7B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2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8A3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9F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08D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8D8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4BD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527C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1C1DD0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10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AF8D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4D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191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824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ED9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36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063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5DC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31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C5C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9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03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2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AB2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86A6629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1CC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B458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5E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064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A81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63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72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1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A5E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05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3DB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09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EF6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3A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E5F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51EF061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1187" w14:textId="77777777" w:rsidR="001C7652" w:rsidRPr="00E26D09" w:rsidRDefault="001C7652" w:rsidP="001C7652">
            <w:pPr>
              <w:pStyle w:val="TAC"/>
            </w:pPr>
            <w:r w:rsidRPr="00E26D09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51B1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17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683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2FC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891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107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77E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D9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4AE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38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3E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011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03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4FB1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BEA546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59C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3ADF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5D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0FE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D8B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DF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6F0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BE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70A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FDC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A0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118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7CC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7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3F6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A88915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463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57B1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10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408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70A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7DB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D5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2A6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FB6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2C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6F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BE5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1CE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D2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C7D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C7CFC6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ED5B" w14:textId="77777777" w:rsidR="001C7652" w:rsidRPr="00E26D09" w:rsidRDefault="001C7652" w:rsidP="001C7652">
            <w:pPr>
              <w:pStyle w:val="TAC"/>
            </w:pPr>
            <w:r w:rsidRPr="00E26D09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96B9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8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994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4B5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17A8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82E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D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F8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162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A7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7C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FB5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0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F5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25287D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8C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DB17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FC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64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93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F8B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44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D9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188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4E0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7B3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F0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72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EB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91F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E53CC6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9F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39F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DC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01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4E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F6B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B8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0D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4F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D4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148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1A5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73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D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05B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0623E1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F7C9" w14:textId="77777777" w:rsidR="001C7652" w:rsidRPr="00E26D09" w:rsidRDefault="001C7652" w:rsidP="001C7652">
            <w:pPr>
              <w:pStyle w:val="TAC"/>
            </w:pPr>
            <w:r w:rsidRPr="00E26D09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C397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5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0DA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698E" w14:textId="77777777" w:rsidR="001C7652" w:rsidRPr="00E26D09" w:rsidRDefault="001C7652" w:rsidP="001C7652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34A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53E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95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83A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463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43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44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80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48E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233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E47E121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BF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3965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92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F51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C17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803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95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722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6F6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9A7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64D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E94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DC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7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F7F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3118319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93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EC10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0F9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A50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54C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5DB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0B6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EF1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78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C8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63A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995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B95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CF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93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273D09AB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FDA0" w14:textId="77777777" w:rsidR="001C7652" w:rsidRPr="00E26D09" w:rsidRDefault="001C7652" w:rsidP="001C7652">
            <w:pPr>
              <w:pStyle w:val="TAC"/>
            </w:pPr>
            <w:r w:rsidRPr="00E26D09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8F55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90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5E6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18F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9DA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FA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0E4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88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58E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D3C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846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55D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BFB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D80C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208410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BFA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93E0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31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D81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2BB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111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270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18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417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7FF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269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73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E47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A1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B7D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3B6A9F1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14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DDA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AEE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857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68D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0F6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282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477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993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E6B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9BE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A0F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135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5C4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C73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426E1863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B5C4" w14:textId="77777777" w:rsidR="001C7652" w:rsidRPr="00E26D09" w:rsidRDefault="001C7652" w:rsidP="001C7652">
            <w:pPr>
              <w:pStyle w:val="TAC"/>
            </w:pPr>
            <w:r w:rsidRPr="00E26D09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C357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81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0A5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01C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BB5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BB7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729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FB7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04E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E1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B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B6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CE0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5CC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A84145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67B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3BA3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9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E26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188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13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CB3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96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F72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87C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0F5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C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49E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1DE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B0C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55C7D3B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007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9B8F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2B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5C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BD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12A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218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32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A9D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3F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D34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83C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C8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3B3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64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45B57784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1E6" w14:textId="77777777" w:rsidR="001C7652" w:rsidRPr="00E26D09" w:rsidRDefault="001C7652" w:rsidP="001C7652">
            <w:pPr>
              <w:pStyle w:val="TAC"/>
            </w:pPr>
            <w:r w:rsidRPr="00E26D09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540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98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102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BB4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75A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FED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FA5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B8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9C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EA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89E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24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D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6A0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D385A4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D00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7F67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75D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E11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38B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02D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EDD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1A3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2E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4C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C04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51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1B9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7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60E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EDDC54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3AC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7A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294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9CA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8E6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BF7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35B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2A8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869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41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152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43D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5B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00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565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AC2D03D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433C" w14:textId="77777777" w:rsidR="001C7652" w:rsidRPr="00E26D09" w:rsidRDefault="001C7652" w:rsidP="001C7652">
            <w:pPr>
              <w:pStyle w:val="TAC"/>
            </w:pPr>
            <w:r w:rsidRPr="00E26D09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13BD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035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031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03F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F14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027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8EC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AE4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C96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73C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2AD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F3E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48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3C7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8ABC23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5A1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614C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4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C4F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A3E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9D0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92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A9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C0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D22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7D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C5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B9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AD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650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4D56D6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6C3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F7E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FA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DEE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85E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F96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18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A3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AF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418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E6E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67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E66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49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EBF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81C2F92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844C" w14:textId="77777777" w:rsidR="001C7652" w:rsidRPr="00E26D09" w:rsidRDefault="001C7652" w:rsidP="001C7652">
            <w:pPr>
              <w:pStyle w:val="TAC"/>
            </w:pPr>
            <w:r w:rsidRPr="00E26D09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31D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9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589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9BD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276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7F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D3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199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228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73D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3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27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8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5F4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4DC18F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ADA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FA05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728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51C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29B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689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10B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4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D3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26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E8C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248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546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68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6E66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EDD8E89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BAB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93A5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D02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05E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C01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1E2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D30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4A6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EDE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1E9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793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0DF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EA1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408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C399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D85A4E5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0253" w14:textId="77777777" w:rsidR="001C7652" w:rsidRPr="00E26D09" w:rsidRDefault="001C7652" w:rsidP="001C7652">
            <w:pPr>
              <w:pStyle w:val="TAC"/>
            </w:pPr>
            <w:r w:rsidRPr="00E26D09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FADA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48B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BEA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86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200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4CA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91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E48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64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5CE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A1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30C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B3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D1E8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483944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C97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F59A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F0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5C2F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6C9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E34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EF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59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45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A4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514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B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D5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47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273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6E8696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912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B27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D16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498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126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2E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5F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5E6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D30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DC6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980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5F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49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C7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536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0207F8F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17A5" w14:textId="77777777" w:rsidR="001C7652" w:rsidRPr="00E26D09" w:rsidRDefault="001C7652" w:rsidP="001C7652">
            <w:pPr>
              <w:pStyle w:val="TAC"/>
            </w:pPr>
            <w:r w:rsidRPr="00E26D09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127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AF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C8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5A0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604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D12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40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1A1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339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85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92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76F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8EF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4EA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422CC94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8C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9E6A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1B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C7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055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A8E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9F0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1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929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EE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7A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F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229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36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DED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072B27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331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C836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F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DF9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E2A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D92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D25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C13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C10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15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FE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4A6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230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8F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221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7CAC05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4EEE" w14:textId="77777777" w:rsidR="001C7652" w:rsidRPr="00E26D09" w:rsidRDefault="001C7652" w:rsidP="001C7652">
            <w:pPr>
              <w:pStyle w:val="TAC"/>
            </w:pPr>
            <w:r w:rsidRPr="00E26D09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A493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8A5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38C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E59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B8E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869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28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99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DD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AA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6C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70A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AF1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6823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AFCE49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70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D561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72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03F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BEC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739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600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0D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CF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F1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7B7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B6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919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A2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90F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D9D326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49A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3CFF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9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D7A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8E0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D8D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AD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FCE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D3B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6E0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964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C6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2A8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0B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A2E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881BD02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0D6F" w14:textId="77777777" w:rsidR="001C7652" w:rsidRPr="00E26D09" w:rsidRDefault="001C7652" w:rsidP="001C7652">
            <w:pPr>
              <w:pStyle w:val="TAC"/>
            </w:pPr>
            <w:r w:rsidRPr="00E26D09">
              <w:rPr>
                <w:rFonts w:hint="eastAsia"/>
                <w:lang w:eastAsia="zh-CN"/>
              </w:rPr>
              <w:lastRenderedPageBreak/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0C68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A44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485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A71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F34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D7C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55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09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51D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B79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D3B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33D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1A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A75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8C9618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2F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B0BF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07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E3F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BC4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83B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362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8B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E9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2E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C0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08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7C7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1E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C13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2F7CFA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40C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007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5CC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2B8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FA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56D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E3E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92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E9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9BC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7B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C2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51D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D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EDB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6FF9BCAB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3662" w14:textId="77777777" w:rsidR="001C7652" w:rsidRPr="00E26D09" w:rsidRDefault="001C7652" w:rsidP="001C7652">
            <w:pPr>
              <w:pStyle w:val="TAC"/>
            </w:pPr>
            <w:r w:rsidRPr="00E26D09">
              <w:rPr>
                <w:rFonts w:hint="eastAsia"/>
                <w:lang w:eastAsia="zh-CN"/>
              </w:rPr>
              <w:t>[</w:t>
            </w:r>
            <w:r w:rsidRPr="00E26D09">
              <w:rPr>
                <w:lang w:eastAsia="zh-CN"/>
              </w:rPr>
              <w:t>n</w:t>
            </w:r>
            <w:r w:rsidRPr="00E26D09">
              <w:rPr>
                <w:rFonts w:hint="eastAsia"/>
                <w:lang w:eastAsia="zh-CN"/>
              </w:rPr>
              <w:t>90]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FDDB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38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0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68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0F3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47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867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48F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9010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A5E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35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62B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9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A90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35D970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DB7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3B13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F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076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F9D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92A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2F6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1D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CDF6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15D5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607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DF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4D4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B1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8300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1C7652" w:rsidRPr="00E26D09" w14:paraId="61F3A1F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B7E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B4C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91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4D9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71B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CEF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E6E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74A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EFE0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5717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ACA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4A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D808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90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622A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1C7652" w:rsidRPr="00E26D09" w14:paraId="57E0A036" w14:textId="77777777" w:rsidTr="004751A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C60F" w14:textId="77777777" w:rsidR="001C7652" w:rsidRPr="00E26D09" w:rsidRDefault="001C7652" w:rsidP="001C7652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</w:t>
            </w:r>
            <w:proofErr w:type="gramStart"/>
            <w:r w:rsidRPr="00E26D09">
              <w:t>an</w:t>
            </w:r>
            <w:proofErr w:type="gramEnd"/>
            <w:r w:rsidRPr="00E26D09">
              <w:t xml:space="preserve"> downlink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CA configuration</w:t>
            </w:r>
          </w:p>
          <w:p w14:paraId="0485BA8E" w14:textId="77777777" w:rsidR="001C7652" w:rsidRDefault="001C7652" w:rsidP="001C7652">
            <w:pPr>
              <w:pStyle w:val="TAN"/>
              <w:rPr>
                <w:ins w:id="91" w:author="Reihaneh Malekafzali" w:date="2019-11-08T19:15:00Z"/>
              </w:rPr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an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DC or CA configuration</w:t>
            </w:r>
          </w:p>
          <w:p w14:paraId="31F32509" w14:textId="1E760C91" w:rsidR="005A175F" w:rsidRPr="00E26D09" w:rsidRDefault="005A175F" w:rsidP="001C7652">
            <w:pPr>
              <w:pStyle w:val="TAN"/>
              <w:rPr>
                <w:rFonts w:cs="Arial"/>
                <w:szCs w:val="18"/>
              </w:rPr>
            </w:pPr>
            <w:ins w:id="92" w:author="Reihaneh Malekafzali" w:date="2019-11-08T19:15:00Z">
              <w:r>
                <w:rPr>
                  <w:rFonts w:eastAsia="Yu Mincho"/>
                </w:rPr>
                <w:t xml:space="preserve">NOTE 3: </w:t>
              </w:r>
              <w:r w:rsidRPr="00E06FFA">
                <w:rPr>
                  <w:rFonts w:eastAsia="Yu Mincho"/>
                </w:rPr>
                <w:t xml:space="preserve">The 10 MHz channel bandwidth is only </w:t>
              </w:r>
              <w:r>
                <w:rPr>
                  <w:rFonts w:eastAsia="Yu Mincho"/>
                </w:rPr>
                <w:t>specified</w:t>
              </w:r>
              <w:r w:rsidRPr="00E06FFA">
                <w:rPr>
                  <w:rFonts w:eastAsia="Yu Mincho"/>
                </w:rPr>
                <w:t xml:space="preserve"> for the non-standalone operation and shall only apply in certain regions where the absence of non 3GPP technologies can be guaranteed on a Long-term basis in this version of specification</w:t>
              </w:r>
            </w:ins>
          </w:p>
        </w:tc>
      </w:tr>
    </w:tbl>
    <w:p w14:paraId="5F6F1E91" w14:textId="77777777" w:rsidR="004751AB" w:rsidRPr="00E26D09" w:rsidRDefault="004751AB" w:rsidP="004751AB"/>
    <w:bookmarkEnd w:id="4"/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77C50" w14:textId="77777777" w:rsidR="00B75E58" w:rsidRDefault="00B75E58">
      <w:r>
        <w:separator/>
      </w:r>
    </w:p>
  </w:endnote>
  <w:endnote w:type="continuationSeparator" w:id="0">
    <w:p w14:paraId="43EE9B2E" w14:textId="77777777" w:rsidR="00B75E58" w:rsidRDefault="00B7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A3953" w14:textId="77777777" w:rsidR="00B75E58" w:rsidRDefault="00B75E58">
      <w:r>
        <w:separator/>
      </w:r>
    </w:p>
  </w:footnote>
  <w:footnote w:type="continuationSeparator" w:id="0">
    <w:p w14:paraId="1CA1EBB7" w14:textId="77777777" w:rsidR="00B75E58" w:rsidRDefault="00B75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1807AA" w:rsidRDefault="0018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1807AA" w:rsidRDefault="001807A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1807AA" w:rsidRDefault="00180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5BE4911"/>
    <w:multiLevelType w:val="hybridMultilevel"/>
    <w:tmpl w:val="A6B60234"/>
    <w:lvl w:ilvl="0" w:tplc="BF76C6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B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AC2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C4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83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25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21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E3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CA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5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6"/>
  </w:num>
  <w:num w:numId="35">
    <w:abstractNumId w:val="16"/>
  </w:num>
  <w:num w:numId="36">
    <w:abstractNumId w:val="15"/>
  </w:num>
  <w:num w:numId="37">
    <w:abstractNumId w:val="14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966"/>
    <w:rsid w:val="000C6598"/>
    <w:rsid w:val="001232C8"/>
    <w:rsid w:val="00134401"/>
    <w:rsid w:val="00145D43"/>
    <w:rsid w:val="0016407A"/>
    <w:rsid w:val="00172194"/>
    <w:rsid w:val="001807AA"/>
    <w:rsid w:val="00192C46"/>
    <w:rsid w:val="001A08B3"/>
    <w:rsid w:val="001A7B60"/>
    <w:rsid w:val="001B52F0"/>
    <w:rsid w:val="001B7A65"/>
    <w:rsid w:val="001C7652"/>
    <w:rsid w:val="001D2C99"/>
    <w:rsid w:val="001E41F3"/>
    <w:rsid w:val="001E4888"/>
    <w:rsid w:val="0020751F"/>
    <w:rsid w:val="002338E2"/>
    <w:rsid w:val="00240BF2"/>
    <w:rsid w:val="0026004D"/>
    <w:rsid w:val="002640DD"/>
    <w:rsid w:val="0027304F"/>
    <w:rsid w:val="00275D12"/>
    <w:rsid w:val="00283A4C"/>
    <w:rsid w:val="00284FEB"/>
    <w:rsid w:val="002860C4"/>
    <w:rsid w:val="002B5741"/>
    <w:rsid w:val="002D4D0C"/>
    <w:rsid w:val="00305409"/>
    <w:rsid w:val="00335278"/>
    <w:rsid w:val="003356EC"/>
    <w:rsid w:val="003609EF"/>
    <w:rsid w:val="0036231A"/>
    <w:rsid w:val="00374DD4"/>
    <w:rsid w:val="0038222A"/>
    <w:rsid w:val="003E1A36"/>
    <w:rsid w:val="00410371"/>
    <w:rsid w:val="004242F1"/>
    <w:rsid w:val="00465788"/>
    <w:rsid w:val="0047126C"/>
    <w:rsid w:val="004751AB"/>
    <w:rsid w:val="00485AA1"/>
    <w:rsid w:val="004932FD"/>
    <w:rsid w:val="004B75B7"/>
    <w:rsid w:val="004E1D16"/>
    <w:rsid w:val="004F44D5"/>
    <w:rsid w:val="005058E7"/>
    <w:rsid w:val="0051580D"/>
    <w:rsid w:val="00527B4F"/>
    <w:rsid w:val="00533FBE"/>
    <w:rsid w:val="00547111"/>
    <w:rsid w:val="00592D74"/>
    <w:rsid w:val="005A0D7A"/>
    <w:rsid w:val="005A175F"/>
    <w:rsid w:val="005C4B7F"/>
    <w:rsid w:val="005E2C44"/>
    <w:rsid w:val="005F690B"/>
    <w:rsid w:val="0060635E"/>
    <w:rsid w:val="00610D23"/>
    <w:rsid w:val="00621188"/>
    <w:rsid w:val="006257ED"/>
    <w:rsid w:val="00695808"/>
    <w:rsid w:val="006B46FB"/>
    <w:rsid w:val="006D61C3"/>
    <w:rsid w:val="006E21FB"/>
    <w:rsid w:val="00717632"/>
    <w:rsid w:val="00734947"/>
    <w:rsid w:val="0075717A"/>
    <w:rsid w:val="00792342"/>
    <w:rsid w:val="007977A8"/>
    <w:rsid w:val="007B43A4"/>
    <w:rsid w:val="007B512A"/>
    <w:rsid w:val="007C2097"/>
    <w:rsid w:val="007D6A07"/>
    <w:rsid w:val="007E6C3C"/>
    <w:rsid w:val="007F161C"/>
    <w:rsid w:val="007F7259"/>
    <w:rsid w:val="008040A8"/>
    <w:rsid w:val="0082652A"/>
    <w:rsid w:val="008279FA"/>
    <w:rsid w:val="008614DA"/>
    <w:rsid w:val="008626E7"/>
    <w:rsid w:val="00870EE7"/>
    <w:rsid w:val="008863B9"/>
    <w:rsid w:val="008A05D2"/>
    <w:rsid w:val="008A45A6"/>
    <w:rsid w:val="008F686C"/>
    <w:rsid w:val="009148DE"/>
    <w:rsid w:val="00941E30"/>
    <w:rsid w:val="009777D9"/>
    <w:rsid w:val="00991B88"/>
    <w:rsid w:val="009A5753"/>
    <w:rsid w:val="009A579D"/>
    <w:rsid w:val="009C3880"/>
    <w:rsid w:val="009E3297"/>
    <w:rsid w:val="009F734F"/>
    <w:rsid w:val="00A03034"/>
    <w:rsid w:val="00A2232F"/>
    <w:rsid w:val="00A246B6"/>
    <w:rsid w:val="00A43DF0"/>
    <w:rsid w:val="00A47E70"/>
    <w:rsid w:val="00A50CF0"/>
    <w:rsid w:val="00A6486D"/>
    <w:rsid w:val="00A7671C"/>
    <w:rsid w:val="00AA2CBC"/>
    <w:rsid w:val="00AC5820"/>
    <w:rsid w:val="00AD1CD8"/>
    <w:rsid w:val="00AD3A76"/>
    <w:rsid w:val="00AE0DD0"/>
    <w:rsid w:val="00B258BB"/>
    <w:rsid w:val="00B50146"/>
    <w:rsid w:val="00B67B97"/>
    <w:rsid w:val="00B75E58"/>
    <w:rsid w:val="00B87B87"/>
    <w:rsid w:val="00B968C8"/>
    <w:rsid w:val="00B97FEC"/>
    <w:rsid w:val="00BA3EC5"/>
    <w:rsid w:val="00BA4412"/>
    <w:rsid w:val="00BA51D9"/>
    <w:rsid w:val="00BB446A"/>
    <w:rsid w:val="00BB5DFC"/>
    <w:rsid w:val="00BD279D"/>
    <w:rsid w:val="00BD6BB8"/>
    <w:rsid w:val="00BE6F55"/>
    <w:rsid w:val="00C16E1E"/>
    <w:rsid w:val="00C415B5"/>
    <w:rsid w:val="00C573EE"/>
    <w:rsid w:val="00C66BA2"/>
    <w:rsid w:val="00C95985"/>
    <w:rsid w:val="00CC5026"/>
    <w:rsid w:val="00CC5CF5"/>
    <w:rsid w:val="00CC68D0"/>
    <w:rsid w:val="00D03F9A"/>
    <w:rsid w:val="00D06D51"/>
    <w:rsid w:val="00D24991"/>
    <w:rsid w:val="00D25FD4"/>
    <w:rsid w:val="00D37021"/>
    <w:rsid w:val="00D50255"/>
    <w:rsid w:val="00D66520"/>
    <w:rsid w:val="00D67EFC"/>
    <w:rsid w:val="00DA75FB"/>
    <w:rsid w:val="00DD00FA"/>
    <w:rsid w:val="00DE34CF"/>
    <w:rsid w:val="00DF65B8"/>
    <w:rsid w:val="00E01822"/>
    <w:rsid w:val="00E13F3D"/>
    <w:rsid w:val="00E2640E"/>
    <w:rsid w:val="00E3011D"/>
    <w:rsid w:val="00E34898"/>
    <w:rsid w:val="00E663DE"/>
    <w:rsid w:val="00EB09B7"/>
    <w:rsid w:val="00EB15A3"/>
    <w:rsid w:val="00EE7D7C"/>
    <w:rsid w:val="00F25D98"/>
    <w:rsid w:val="00F300FB"/>
    <w:rsid w:val="00F352CE"/>
    <w:rsid w:val="00F5688B"/>
    <w:rsid w:val="00F951CE"/>
    <w:rsid w:val="00FA3729"/>
    <w:rsid w:val="00FB6386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126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571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71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7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4751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751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751A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75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51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751A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4751AB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4751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75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751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751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751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751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751A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751AB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751AB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4751AB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4751A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4751A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751AB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751A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751AB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4751A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TALCar">
    <w:name w:val="TAL Car"/>
    <w:rsid w:val="004751AB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4751A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751A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751AB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4751A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751AB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4751AB"/>
    <w:rPr>
      <w:color w:val="808080"/>
      <w:shd w:val="clear" w:color="auto" w:fill="E6E6E6"/>
    </w:rPr>
  </w:style>
  <w:style w:type="character" w:customStyle="1" w:styleId="EXCar">
    <w:name w:val="EX Car"/>
    <w:rsid w:val="004751AB"/>
    <w:rPr>
      <w:lang w:val="en-GB" w:eastAsia="en-US"/>
    </w:rPr>
  </w:style>
  <w:style w:type="character" w:customStyle="1" w:styleId="msoins0">
    <w:name w:val="msoins"/>
    <w:rsid w:val="004751AB"/>
  </w:style>
  <w:style w:type="character" w:customStyle="1" w:styleId="B4Char">
    <w:name w:val="B4 Char"/>
    <w:link w:val="B4"/>
    <w:rsid w:val="004751AB"/>
    <w:rPr>
      <w:rFonts w:ascii="Times New Roman" w:hAnsi="Times New Roman"/>
      <w:lang w:val="en-GB" w:eastAsia="en-US"/>
    </w:rPr>
  </w:style>
  <w:style w:type="character" w:styleId="PageNumber">
    <w:name w:val="page number"/>
    <w:rsid w:val="004751AB"/>
  </w:style>
  <w:style w:type="paragraph" w:customStyle="1" w:styleId="Reference">
    <w:name w:val="Reference"/>
    <w:basedOn w:val="Normal"/>
    <w:rsid w:val="004751AB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4751AB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4751AB"/>
    <w:rPr>
      <w:i/>
      <w:iCs/>
    </w:rPr>
  </w:style>
  <w:style w:type="character" w:styleId="IntenseEmphasis">
    <w:name w:val="Intense Emphasis"/>
    <w:uiPriority w:val="21"/>
    <w:qFormat/>
    <w:rsid w:val="004751A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4751AB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4751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4751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4751A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4751A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4751A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4751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4751A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4751A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751AB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4751A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4751A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4751A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4751A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4751A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4751A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4751A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751A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4751A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4751A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4751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751AB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751AB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4751A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751AB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4751A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4751A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4751A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4751A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4751AB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4751A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4751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4751A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4751A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751A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751A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4751A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751A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4751A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4751A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751A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4751A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4751A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4751A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751A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751AB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4751A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751A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4751A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4751AB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4751AB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4751A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751AB"/>
  </w:style>
  <w:style w:type="numbering" w:customStyle="1" w:styleId="NoList2">
    <w:name w:val="No List2"/>
    <w:next w:val="NoList"/>
    <w:uiPriority w:val="99"/>
    <w:semiHidden/>
    <w:unhideWhenUsed/>
    <w:rsid w:val="004751AB"/>
  </w:style>
  <w:style w:type="table" w:customStyle="1" w:styleId="TableGrid4">
    <w:name w:val="Table Grid4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751AB"/>
  </w:style>
  <w:style w:type="table" w:customStyle="1" w:styleId="TableGrid5">
    <w:name w:val="Table Grid5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51AB"/>
  </w:style>
  <w:style w:type="table" w:customStyle="1" w:styleId="TableGrid6">
    <w:name w:val="Table Grid6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51AB"/>
  </w:style>
  <w:style w:type="numbering" w:customStyle="1" w:styleId="NoList6">
    <w:name w:val="No List6"/>
    <w:next w:val="NoList"/>
    <w:semiHidden/>
    <w:unhideWhenUsed/>
    <w:rsid w:val="004751AB"/>
  </w:style>
  <w:style w:type="numbering" w:customStyle="1" w:styleId="NoList7">
    <w:name w:val="No List7"/>
    <w:next w:val="NoList"/>
    <w:semiHidden/>
    <w:unhideWhenUsed/>
    <w:rsid w:val="004751AB"/>
  </w:style>
  <w:style w:type="numbering" w:customStyle="1" w:styleId="NoList8">
    <w:name w:val="No List8"/>
    <w:next w:val="NoList"/>
    <w:uiPriority w:val="99"/>
    <w:semiHidden/>
    <w:unhideWhenUsed/>
    <w:rsid w:val="004751AB"/>
  </w:style>
  <w:style w:type="character" w:styleId="PlaceholderText">
    <w:name w:val="Placeholder Text"/>
    <w:uiPriority w:val="99"/>
    <w:semiHidden/>
    <w:rsid w:val="004751AB"/>
    <w:rPr>
      <w:color w:val="808080"/>
    </w:rPr>
  </w:style>
  <w:style w:type="paragraph" w:customStyle="1" w:styleId="TOC92">
    <w:name w:val="TOC 92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4751AB"/>
  </w:style>
  <w:style w:type="table" w:customStyle="1" w:styleId="TableGrid7">
    <w:name w:val="Table Grid7"/>
    <w:basedOn w:val="TableNormal"/>
    <w:next w:val="TableGrid"/>
    <w:uiPriority w:val="39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4751A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75477A-400E-434E-BAE6-49948077A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1484</Words>
  <Characters>8464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6</cp:revision>
  <cp:lastPrinted>1899-12-31T23:00:00Z</cp:lastPrinted>
  <dcterms:created xsi:type="dcterms:W3CDTF">2019-11-07T20:18:00Z</dcterms:created>
  <dcterms:modified xsi:type="dcterms:W3CDTF">2019-11-08T21:19:00Z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